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13.xml" ContentType="application/vnd.openxmlformats-officedocument.wordprocessingml.header+xml"/>
  <Override PartName="/word/header12.xml" ContentType="application/vnd.openxmlformats-officedocument.wordprocessingml.header+xml"/>
  <Override PartName="/word/header11.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8.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header16.xml" ContentType="application/vnd.openxmlformats-officedocument.wordprocessingml.header+xml"/>
  <Override PartName="/word/header7.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2.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footer1.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commentsIds.xml" ContentType="application/vnd.openxmlformats-officedocument.wordprocessingml.commentsId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00CBC38F" w14:textId="77777777" w:rsidTr="00D74AE1">
        <w:trPr>
          <w:trHeight w:hRule="exact" w:val="2948"/>
        </w:trPr>
        <w:tc>
          <w:tcPr>
            <w:tcW w:w="11185" w:type="dxa"/>
            <w:vAlign w:val="center"/>
          </w:tcPr>
          <w:p w14:paraId="3CC586A9"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241A0756" w14:textId="77777777" w:rsidR="008972C3" w:rsidRDefault="008972C3" w:rsidP="003274DB"/>
    <w:p w14:paraId="1598458A" w14:textId="77777777" w:rsidR="00D74AE1" w:rsidRDefault="00D74AE1" w:rsidP="003274DB"/>
    <w:p w14:paraId="0DB06F34" w14:textId="3E2F3EC7" w:rsidR="0093492E" w:rsidRDefault="00C90239" w:rsidP="0026038D">
      <w:pPr>
        <w:pStyle w:val="Documentnumber"/>
      </w:pPr>
      <w:ins w:id="1" w:author="Peter Dobson" w:date="2020-08-26T19:49:00Z">
        <w:r>
          <w:t>G</w:t>
        </w:r>
      </w:ins>
      <w:r w:rsidR="0026038D">
        <w:t>1</w:t>
      </w:r>
      <w:r w:rsidR="00914330" w:rsidRPr="00914330">
        <w:rPr>
          <w:highlight w:val="yellow"/>
        </w:rPr>
        <w:t>???</w:t>
      </w:r>
      <w:bookmarkStart w:id="2" w:name="_GoBack"/>
      <w:bookmarkEnd w:id="2"/>
    </w:p>
    <w:p w14:paraId="44A6D23A" w14:textId="77777777" w:rsidR="0026038D" w:rsidRDefault="0026038D" w:rsidP="003274DB"/>
    <w:p w14:paraId="2A443895" w14:textId="662130E7" w:rsidR="004E0BBB" w:rsidRDefault="00C90239" w:rsidP="002C4B86">
      <w:pPr>
        <w:pStyle w:val="Documentname"/>
      </w:pPr>
      <w:ins w:id="3" w:author="Peter Dobson" w:date="2020-08-26T19:49:00Z">
        <w:r>
          <w:rPr>
            <w:bCs/>
          </w:rPr>
          <w:t>o</w:t>
        </w:r>
      </w:ins>
      <w:ins w:id="4" w:author="Peter Dobson" w:date="2020-08-26T19:50:00Z">
        <w:r>
          <w:rPr>
            <w:bCs/>
          </w:rPr>
          <w:t xml:space="preserve">n </w:t>
        </w:r>
      </w:ins>
      <w:r w:rsidR="002C4B86">
        <w:rPr>
          <w:bCs/>
        </w:rPr>
        <w:t>Properties of a good marine solar panel</w:t>
      </w:r>
    </w:p>
    <w:p w14:paraId="163B7111" w14:textId="77777777" w:rsidR="004E0BBB" w:rsidRDefault="004E0BBB" w:rsidP="00D74AE1"/>
    <w:p w14:paraId="016D50DA" w14:textId="77777777" w:rsidR="004E0BBB" w:rsidRDefault="004E0BBB" w:rsidP="00D74AE1"/>
    <w:p w14:paraId="59C36D19" w14:textId="77777777" w:rsidR="004E0BBB" w:rsidRDefault="004E0BBB" w:rsidP="00D74AE1"/>
    <w:p w14:paraId="393D30E0" w14:textId="77777777" w:rsidR="004E0BBB" w:rsidRDefault="004E0BBB" w:rsidP="00D74AE1"/>
    <w:p w14:paraId="7B88C9AD" w14:textId="77777777" w:rsidR="004E0BBB" w:rsidRDefault="004E0BBB" w:rsidP="00D74AE1"/>
    <w:p w14:paraId="49ADFCEA" w14:textId="77777777" w:rsidR="004E0BBB" w:rsidRDefault="004E0BBB" w:rsidP="00D74AE1"/>
    <w:p w14:paraId="32CC7BA5" w14:textId="77777777" w:rsidR="004E0BBB" w:rsidRDefault="004E0BBB" w:rsidP="00D74AE1"/>
    <w:p w14:paraId="69B02C3A" w14:textId="77777777" w:rsidR="004E0BBB" w:rsidRDefault="004E0BBB" w:rsidP="00D74AE1"/>
    <w:p w14:paraId="269D8B42" w14:textId="77777777" w:rsidR="004E0BBB" w:rsidRDefault="004E0BBB" w:rsidP="00D74AE1"/>
    <w:p w14:paraId="04F422D2" w14:textId="77777777" w:rsidR="00734BC6" w:rsidRDefault="00734BC6" w:rsidP="00D74AE1"/>
    <w:p w14:paraId="24E87C7A" w14:textId="77777777" w:rsidR="004E0BBB" w:rsidRDefault="004E0BBB" w:rsidP="00D74AE1"/>
    <w:p w14:paraId="05FC11EA" w14:textId="77777777" w:rsidR="004E0BBB" w:rsidRDefault="004E0BBB" w:rsidP="00D74AE1"/>
    <w:p w14:paraId="3247FD53" w14:textId="77777777" w:rsidR="004E0BBB" w:rsidRDefault="004E0BBB" w:rsidP="00D74AE1"/>
    <w:p w14:paraId="0ECE1F4A" w14:textId="77777777" w:rsidR="004E0BBB" w:rsidRDefault="004E0BBB" w:rsidP="00D74AE1"/>
    <w:p w14:paraId="14930DF6" w14:textId="77777777" w:rsidR="004E0BBB" w:rsidRDefault="004E0BBB" w:rsidP="00D74AE1"/>
    <w:p w14:paraId="688B530F" w14:textId="77777777" w:rsidR="004E0BBB" w:rsidRDefault="004E0BBB" w:rsidP="00D74AE1"/>
    <w:p w14:paraId="43FE453C" w14:textId="77777777" w:rsidR="004E0BBB" w:rsidRDefault="004E0BBB" w:rsidP="00D74AE1"/>
    <w:p w14:paraId="0CB2E006" w14:textId="77777777" w:rsidR="004E0BBB" w:rsidRDefault="004E0BBB" w:rsidP="00D74AE1"/>
    <w:p w14:paraId="4548F5C2" w14:textId="77777777" w:rsidR="004E0BBB" w:rsidRDefault="004E0BBB" w:rsidP="004E0BBB">
      <w:pPr>
        <w:pStyle w:val="Editionnumber"/>
      </w:pPr>
      <w:r>
        <w:t xml:space="preserve">Edition </w:t>
      </w:r>
      <w:commentRangeStart w:id="5"/>
      <w:r>
        <w:t>1.0</w:t>
      </w:r>
      <w:commentRangeEnd w:id="5"/>
      <w:r w:rsidR="00600C2B">
        <w:rPr>
          <w:rStyle w:val="CommentReference"/>
          <w:b w:val="0"/>
          <w:color w:val="auto"/>
        </w:rPr>
        <w:commentReference w:id="5"/>
      </w:r>
    </w:p>
    <w:p w14:paraId="1B08FA6E" w14:textId="77777777" w:rsidR="004E0BBB" w:rsidRDefault="00600C2B" w:rsidP="004E0BBB">
      <w:pPr>
        <w:pStyle w:val="Documentdate"/>
      </w:pPr>
      <w:r>
        <w:t xml:space="preserve">Document </w:t>
      </w:r>
      <w:commentRangeStart w:id="6"/>
      <w:r>
        <w:t>date</w:t>
      </w:r>
      <w:commentRangeEnd w:id="6"/>
      <w:r>
        <w:rPr>
          <w:rStyle w:val="CommentReference"/>
          <w:b w:val="0"/>
          <w:color w:val="auto"/>
        </w:rPr>
        <w:commentReference w:id="6"/>
      </w:r>
    </w:p>
    <w:p w14:paraId="427C1777"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2D9D1157"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ACE1FEE" w14:textId="77777777" w:rsidTr="005E4659">
        <w:tc>
          <w:tcPr>
            <w:tcW w:w="1908" w:type="dxa"/>
          </w:tcPr>
          <w:p w14:paraId="7DAEF9AA" w14:textId="77777777" w:rsidR="00914E26" w:rsidRPr="00460028" w:rsidRDefault="00914E26" w:rsidP="00414698">
            <w:pPr>
              <w:pStyle w:val="Tableheading"/>
            </w:pPr>
            <w:r w:rsidRPr="00460028">
              <w:t>Date</w:t>
            </w:r>
          </w:p>
        </w:tc>
        <w:tc>
          <w:tcPr>
            <w:tcW w:w="3576" w:type="dxa"/>
          </w:tcPr>
          <w:p w14:paraId="3CACDE67" w14:textId="77777777" w:rsidR="00914E26" w:rsidRPr="00460028" w:rsidRDefault="00914E26" w:rsidP="00414698">
            <w:pPr>
              <w:pStyle w:val="Tableheading"/>
            </w:pPr>
            <w:r w:rsidRPr="00460028">
              <w:t>Page / Section Revised</w:t>
            </w:r>
          </w:p>
        </w:tc>
        <w:tc>
          <w:tcPr>
            <w:tcW w:w="5001" w:type="dxa"/>
          </w:tcPr>
          <w:p w14:paraId="4EDCE1C5" w14:textId="77777777" w:rsidR="00914E26" w:rsidRPr="00460028" w:rsidRDefault="00914E26" w:rsidP="00414698">
            <w:pPr>
              <w:pStyle w:val="Tableheading"/>
            </w:pPr>
            <w:r w:rsidRPr="00460028">
              <w:t>Requirement for Revision</w:t>
            </w:r>
          </w:p>
        </w:tc>
      </w:tr>
      <w:tr w:rsidR="005E4659" w:rsidRPr="00460028" w14:paraId="188EE206" w14:textId="77777777" w:rsidTr="005E4659">
        <w:trPr>
          <w:trHeight w:val="851"/>
        </w:trPr>
        <w:tc>
          <w:tcPr>
            <w:tcW w:w="1908" w:type="dxa"/>
            <w:vAlign w:val="center"/>
          </w:tcPr>
          <w:p w14:paraId="20ABAD61" w14:textId="43A43DB0" w:rsidR="00914E26" w:rsidRPr="00C27E08" w:rsidRDefault="00D64B36" w:rsidP="00914E26">
            <w:pPr>
              <w:pStyle w:val="Tabletext"/>
            </w:pPr>
            <w:ins w:id="7" w:author="Peter Dobson" w:date="2020-07-26T17:34:00Z">
              <w:r>
                <w:t>Mar 2</w:t>
              </w:r>
            </w:ins>
            <w:ins w:id="8" w:author="Peter Dobson" w:date="2020-07-26T17:35:00Z">
              <w:r>
                <w:t>1</w:t>
              </w:r>
            </w:ins>
          </w:p>
        </w:tc>
        <w:tc>
          <w:tcPr>
            <w:tcW w:w="3576" w:type="dxa"/>
            <w:vAlign w:val="center"/>
          </w:tcPr>
          <w:p w14:paraId="75271363" w14:textId="13B57082" w:rsidR="00914E26" w:rsidRPr="00C27E08" w:rsidRDefault="00D64B36" w:rsidP="00914E26">
            <w:pPr>
              <w:pStyle w:val="Tabletext"/>
            </w:pPr>
            <w:ins w:id="9" w:author="Peter Dobson" w:date="2020-07-26T17:34:00Z">
              <w:r>
                <w:t>All</w:t>
              </w:r>
            </w:ins>
          </w:p>
        </w:tc>
        <w:tc>
          <w:tcPr>
            <w:tcW w:w="5001" w:type="dxa"/>
            <w:vAlign w:val="center"/>
          </w:tcPr>
          <w:p w14:paraId="771FC329" w14:textId="357DB4BE" w:rsidR="00914E26" w:rsidRPr="00460028" w:rsidRDefault="00D64B36" w:rsidP="00914E26">
            <w:pPr>
              <w:pStyle w:val="Tabletext"/>
            </w:pPr>
            <w:ins w:id="10" w:author="Peter Dobson" w:date="2020-07-26T17:34:00Z">
              <w:r>
                <w:t>New guideline</w:t>
              </w:r>
            </w:ins>
          </w:p>
        </w:tc>
      </w:tr>
      <w:tr w:rsidR="005E4659" w:rsidRPr="00460028" w14:paraId="1CC5B9E7" w14:textId="77777777" w:rsidTr="005E4659">
        <w:trPr>
          <w:trHeight w:val="851"/>
        </w:trPr>
        <w:tc>
          <w:tcPr>
            <w:tcW w:w="1908" w:type="dxa"/>
            <w:vAlign w:val="center"/>
          </w:tcPr>
          <w:p w14:paraId="3C81C9D6" w14:textId="77777777" w:rsidR="00914E26" w:rsidRPr="00460028" w:rsidRDefault="00914E26" w:rsidP="00914E26">
            <w:pPr>
              <w:pStyle w:val="Tabletext"/>
            </w:pPr>
          </w:p>
        </w:tc>
        <w:tc>
          <w:tcPr>
            <w:tcW w:w="3576" w:type="dxa"/>
            <w:vAlign w:val="center"/>
          </w:tcPr>
          <w:p w14:paraId="5A28DF6C" w14:textId="77777777" w:rsidR="00914E26" w:rsidRPr="00460028" w:rsidRDefault="00914E26" w:rsidP="00914E26">
            <w:pPr>
              <w:pStyle w:val="Tabletext"/>
            </w:pPr>
          </w:p>
        </w:tc>
        <w:tc>
          <w:tcPr>
            <w:tcW w:w="5001" w:type="dxa"/>
            <w:vAlign w:val="center"/>
          </w:tcPr>
          <w:p w14:paraId="6D10136A" w14:textId="77777777" w:rsidR="00914E26" w:rsidRPr="00460028" w:rsidRDefault="00914E26" w:rsidP="00914E26">
            <w:pPr>
              <w:pStyle w:val="Tabletext"/>
            </w:pPr>
          </w:p>
        </w:tc>
      </w:tr>
      <w:tr w:rsidR="005E4659" w:rsidRPr="00460028" w14:paraId="5D24B36D" w14:textId="77777777" w:rsidTr="005E4659">
        <w:trPr>
          <w:trHeight w:val="851"/>
        </w:trPr>
        <w:tc>
          <w:tcPr>
            <w:tcW w:w="1908" w:type="dxa"/>
            <w:vAlign w:val="center"/>
          </w:tcPr>
          <w:p w14:paraId="68799813" w14:textId="77777777" w:rsidR="00914E26" w:rsidRPr="00460028" w:rsidRDefault="00914E26" w:rsidP="00914E26">
            <w:pPr>
              <w:pStyle w:val="Tabletext"/>
            </w:pPr>
          </w:p>
        </w:tc>
        <w:tc>
          <w:tcPr>
            <w:tcW w:w="3576" w:type="dxa"/>
            <w:vAlign w:val="center"/>
          </w:tcPr>
          <w:p w14:paraId="1BCC03D8" w14:textId="77777777" w:rsidR="00914E26" w:rsidRPr="00460028" w:rsidRDefault="00914E26" w:rsidP="00914E26">
            <w:pPr>
              <w:pStyle w:val="Tabletext"/>
            </w:pPr>
          </w:p>
        </w:tc>
        <w:tc>
          <w:tcPr>
            <w:tcW w:w="5001" w:type="dxa"/>
            <w:vAlign w:val="center"/>
          </w:tcPr>
          <w:p w14:paraId="7CBC415E" w14:textId="77777777" w:rsidR="00914E26" w:rsidRPr="00460028" w:rsidRDefault="00914E26" w:rsidP="00914E26">
            <w:pPr>
              <w:pStyle w:val="Tabletext"/>
            </w:pPr>
          </w:p>
        </w:tc>
      </w:tr>
      <w:tr w:rsidR="005E4659" w:rsidRPr="00460028" w14:paraId="7E54C88A" w14:textId="77777777" w:rsidTr="005E4659">
        <w:trPr>
          <w:trHeight w:val="851"/>
        </w:trPr>
        <w:tc>
          <w:tcPr>
            <w:tcW w:w="1908" w:type="dxa"/>
            <w:vAlign w:val="center"/>
          </w:tcPr>
          <w:p w14:paraId="6404353C" w14:textId="77777777" w:rsidR="00914E26" w:rsidRPr="00460028" w:rsidRDefault="00914E26" w:rsidP="00914E26">
            <w:pPr>
              <w:pStyle w:val="Tabletext"/>
            </w:pPr>
          </w:p>
        </w:tc>
        <w:tc>
          <w:tcPr>
            <w:tcW w:w="3576" w:type="dxa"/>
            <w:vAlign w:val="center"/>
          </w:tcPr>
          <w:p w14:paraId="107B3A6F" w14:textId="77777777" w:rsidR="00914E26" w:rsidRPr="00460028" w:rsidRDefault="00914E26" w:rsidP="00914E26">
            <w:pPr>
              <w:pStyle w:val="Tabletext"/>
            </w:pPr>
          </w:p>
        </w:tc>
        <w:tc>
          <w:tcPr>
            <w:tcW w:w="5001" w:type="dxa"/>
            <w:vAlign w:val="center"/>
          </w:tcPr>
          <w:p w14:paraId="627D5C8F" w14:textId="77777777" w:rsidR="00914E26" w:rsidRPr="00460028" w:rsidRDefault="00914E26" w:rsidP="00914E26">
            <w:pPr>
              <w:pStyle w:val="Tabletext"/>
            </w:pPr>
          </w:p>
        </w:tc>
      </w:tr>
      <w:tr w:rsidR="005E4659" w:rsidRPr="00460028" w14:paraId="4060CFDD" w14:textId="77777777" w:rsidTr="005E4659">
        <w:trPr>
          <w:trHeight w:val="851"/>
        </w:trPr>
        <w:tc>
          <w:tcPr>
            <w:tcW w:w="1908" w:type="dxa"/>
            <w:vAlign w:val="center"/>
          </w:tcPr>
          <w:p w14:paraId="159E5A3C" w14:textId="77777777" w:rsidR="00914E26" w:rsidRPr="00460028" w:rsidRDefault="00914E26" w:rsidP="00914E26">
            <w:pPr>
              <w:pStyle w:val="Tabletext"/>
            </w:pPr>
          </w:p>
        </w:tc>
        <w:tc>
          <w:tcPr>
            <w:tcW w:w="3576" w:type="dxa"/>
            <w:vAlign w:val="center"/>
          </w:tcPr>
          <w:p w14:paraId="76F86C43" w14:textId="77777777" w:rsidR="00914E26" w:rsidRPr="00460028" w:rsidRDefault="00914E26" w:rsidP="00914E26">
            <w:pPr>
              <w:pStyle w:val="Tabletext"/>
            </w:pPr>
          </w:p>
        </w:tc>
        <w:tc>
          <w:tcPr>
            <w:tcW w:w="5001" w:type="dxa"/>
            <w:vAlign w:val="center"/>
          </w:tcPr>
          <w:p w14:paraId="335E3695" w14:textId="77777777" w:rsidR="00914E26" w:rsidRPr="00460028" w:rsidRDefault="00914E26" w:rsidP="00914E26">
            <w:pPr>
              <w:pStyle w:val="Tabletext"/>
            </w:pPr>
          </w:p>
        </w:tc>
      </w:tr>
      <w:tr w:rsidR="005E4659" w:rsidRPr="00460028" w14:paraId="35175B5B" w14:textId="77777777" w:rsidTr="005E4659">
        <w:trPr>
          <w:trHeight w:val="851"/>
        </w:trPr>
        <w:tc>
          <w:tcPr>
            <w:tcW w:w="1908" w:type="dxa"/>
            <w:vAlign w:val="center"/>
          </w:tcPr>
          <w:p w14:paraId="5D13340A" w14:textId="77777777" w:rsidR="00914E26" w:rsidRPr="00460028" w:rsidRDefault="00914E26" w:rsidP="00914E26">
            <w:pPr>
              <w:pStyle w:val="Tabletext"/>
            </w:pPr>
          </w:p>
        </w:tc>
        <w:tc>
          <w:tcPr>
            <w:tcW w:w="3576" w:type="dxa"/>
            <w:vAlign w:val="center"/>
          </w:tcPr>
          <w:p w14:paraId="44C04CE8" w14:textId="77777777" w:rsidR="00914E26" w:rsidRPr="00460028" w:rsidRDefault="00914E26" w:rsidP="00914E26">
            <w:pPr>
              <w:pStyle w:val="Tabletext"/>
            </w:pPr>
          </w:p>
        </w:tc>
        <w:tc>
          <w:tcPr>
            <w:tcW w:w="5001" w:type="dxa"/>
            <w:vAlign w:val="center"/>
          </w:tcPr>
          <w:p w14:paraId="205341FD" w14:textId="77777777" w:rsidR="00914E26" w:rsidRPr="00460028" w:rsidRDefault="00914E26" w:rsidP="00914E26">
            <w:pPr>
              <w:pStyle w:val="Tabletext"/>
            </w:pPr>
          </w:p>
        </w:tc>
      </w:tr>
      <w:tr w:rsidR="005E4659" w:rsidRPr="00460028" w14:paraId="7B1AF8E0" w14:textId="77777777" w:rsidTr="005E4659">
        <w:trPr>
          <w:trHeight w:val="851"/>
        </w:trPr>
        <w:tc>
          <w:tcPr>
            <w:tcW w:w="1908" w:type="dxa"/>
            <w:vAlign w:val="center"/>
          </w:tcPr>
          <w:p w14:paraId="5C1880BB" w14:textId="77777777" w:rsidR="00914E26" w:rsidRPr="00460028" w:rsidRDefault="00914E26" w:rsidP="00914E26">
            <w:pPr>
              <w:pStyle w:val="Tabletext"/>
            </w:pPr>
          </w:p>
        </w:tc>
        <w:tc>
          <w:tcPr>
            <w:tcW w:w="3576" w:type="dxa"/>
            <w:vAlign w:val="center"/>
          </w:tcPr>
          <w:p w14:paraId="330F7B7F" w14:textId="77777777" w:rsidR="00914E26" w:rsidRPr="00460028" w:rsidRDefault="00914E26" w:rsidP="00914E26">
            <w:pPr>
              <w:pStyle w:val="Tabletext"/>
            </w:pPr>
          </w:p>
        </w:tc>
        <w:tc>
          <w:tcPr>
            <w:tcW w:w="5001" w:type="dxa"/>
            <w:vAlign w:val="center"/>
          </w:tcPr>
          <w:p w14:paraId="740190C0" w14:textId="77777777" w:rsidR="00914E26" w:rsidRPr="00460028" w:rsidRDefault="00914E26" w:rsidP="00914E26">
            <w:pPr>
              <w:pStyle w:val="Tabletext"/>
            </w:pPr>
          </w:p>
        </w:tc>
      </w:tr>
    </w:tbl>
    <w:p w14:paraId="54CAB591" w14:textId="77777777" w:rsidR="00914E26" w:rsidRDefault="00914E26" w:rsidP="00D74AE1"/>
    <w:p w14:paraId="7FA44FD1"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7FF93BCB" w14:textId="02A83B38" w:rsidR="00484C98"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484C98">
        <w:t>1</w:t>
      </w:r>
      <w:r w:rsidR="00484C98">
        <w:rPr>
          <w:rFonts w:eastAsiaTheme="minorEastAsia"/>
          <w:b w:val="0"/>
          <w:color w:val="auto"/>
          <w:lang w:eastAsia="en-GB"/>
        </w:rPr>
        <w:tab/>
      </w:r>
      <w:r w:rsidR="00484C98">
        <w:t>Introduction</w:t>
      </w:r>
      <w:r w:rsidR="00484C98">
        <w:tab/>
      </w:r>
      <w:r w:rsidR="00484C98">
        <w:fldChar w:fldCharType="begin"/>
      </w:r>
      <w:r w:rsidR="00484C98">
        <w:instrText xml:space="preserve"> PAGEREF _Toc49792099 \h </w:instrText>
      </w:r>
      <w:r w:rsidR="00484C98">
        <w:fldChar w:fldCharType="separate"/>
      </w:r>
      <w:r w:rsidR="00484C98">
        <w:t>6</w:t>
      </w:r>
      <w:r w:rsidR="00484C98">
        <w:fldChar w:fldCharType="end"/>
      </w:r>
    </w:p>
    <w:p w14:paraId="1777D781" w14:textId="0CEC9B6F" w:rsidR="00484C98" w:rsidRDefault="00484C98">
      <w:pPr>
        <w:pStyle w:val="TOC1"/>
        <w:rPr>
          <w:rFonts w:eastAsiaTheme="minorEastAsia"/>
          <w:b w:val="0"/>
          <w:color w:val="auto"/>
          <w:lang w:eastAsia="en-GB"/>
        </w:rPr>
      </w:pPr>
      <w:r>
        <w:t>2</w:t>
      </w:r>
      <w:r>
        <w:rPr>
          <w:rFonts w:eastAsiaTheme="minorEastAsia"/>
          <w:b w:val="0"/>
          <w:color w:val="auto"/>
          <w:lang w:eastAsia="en-GB"/>
        </w:rPr>
        <w:tab/>
      </w:r>
      <w:r>
        <w:t>Scope</w:t>
      </w:r>
      <w:r>
        <w:tab/>
      </w:r>
      <w:r>
        <w:fldChar w:fldCharType="begin"/>
      </w:r>
      <w:r>
        <w:instrText xml:space="preserve"> PAGEREF _Toc49792100 \h </w:instrText>
      </w:r>
      <w:r>
        <w:fldChar w:fldCharType="separate"/>
      </w:r>
      <w:r>
        <w:t>6</w:t>
      </w:r>
      <w:r>
        <w:fldChar w:fldCharType="end"/>
      </w:r>
    </w:p>
    <w:p w14:paraId="6B9333F9" w14:textId="02C374EB" w:rsidR="00484C98" w:rsidRDefault="00484C98">
      <w:pPr>
        <w:pStyle w:val="TOC1"/>
        <w:rPr>
          <w:rFonts w:eastAsiaTheme="minorEastAsia"/>
          <w:b w:val="0"/>
          <w:color w:val="auto"/>
          <w:lang w:eastAsia="en-GB"/>
        </w:rPr>
      </w:pPr>
      <w:r>
        <w:t>3</w:t>
      </w:r>
      <w:r>
        <w:rPr>
          <w:rFonts w:eastAsiaTheme="minorEastAsia"/>
          <w:b w:val="0"/>
          <w:color w:val="auto"/>
          <w:lang w:eastAsia="en-GB"/>
        </w:rPr>
        <w:tab/>
      </w:r>
      <w:r>
        <w:t>Use of solar panels as power source for aton – Peter D</w:t>
      </w:r>
      <w:r>
        <w:tab/>
      </w:r>
      <w:r>
        <w:fldChar w:fldCharType="begin"/>
      </w:r>
      <w:r>
        <w:instrText xml:space="preserve"> PAGEREF _Toc49792101 \h </w:instrText>
      </w:r>
      <w:r>
        <w:fldChar w:fldCharType="separate"/>
      </w:r>
      <w:r>
        <w:t>6</w:t>
      </w:r>
      <w:r>
        <w:fldChar w:fldCharType="end"/>
      </w:r>
    </w:p>
    <w:p w14:paraId="093DB592" w14:textId="0DFDED8C" w:rsidR="00484C98" w:rsidRDefault="00484C98">
      <w:pPr>
        <w:pStyle w:val="TOC1"/>
        <w:rPr>
          <w:rFonts w:eastAsiaTheme="minorEastAsia"/>
          <w:b w:val="0"/>
          <w:color w:val="auto"/>
          <w:lang w:eastAsia="en-GB"/>
        </w:rPr>
      </w:pPr>
      <w:r>
        <w:t>4</w:t>
      </w:r>
      <w:r>
        <w:rPr>
          <w:rFonts w:eastAsiaTheme="minorEastAsia"/>
          <w:b w:val="0"/>
          <w:color w:val="auto"/>
          <w:lang w:eastAsia="en-GB"/>
        </w:rPr>
        <w:tab/>
      </w:r>
      <w:r>
        <w:t>Technology</w:t>
      </w:r>
      <w:r>
        <w:tab/>
      </w:r>
      <w:r>
        <w:fldChar w:fldCharType="begin"/>
      </w:r>
      <w:r>
        <w:instrText xml:space="preserve"> PAGEREF _Toc49792102 \h </w:instrText>
      </w:r>
      <w:r>
        <w:fldChar w:fldCharType="separate"/>
      </w:r>
      <w:r>
        <w:t>7</w:t>
      </w:r>
      <w:r>
        <w:fldChar w:fldCharType="end"/>
      </w:r>
    </w:p>
    <w:p w14:paraId="1F6B5AE9" w14:textId="66E1D910" w:rsidR="00484C98" w:rsidRDefault="00484C98">
      <w:pPr>
        <w:pStyle w:val="TOC2"/>
        <w:rPr>
          <w:rFonts w:eastAsiaTheme="minorEastAsia"/>
          <w:color w:val="auto"/>
          <w:lang w:eastAsia="en-GB"/>
        </w:rPr>
      </w:pPr>
      <w:r>
        <w:t>4.1</w:t>
      </w:r>
      <w:r>
        <w:rPr>
          <w:rFonts w:eastAsiaTheme="minorEastAsia"/>
          <w:color w:val="auto"/>
          <w:lang w:eastAsia="en-GB"/>
        </w:rPr>
        <w:tab/>
      </w:r>
      <w:r>
        <w:t>Solar panel technologies – Monocrystalline vs Polycrystalline panels</w:t>
      </w:r>
      <w:r>
        <w:tab/>
      </w:r>
      <w:r>
        <w:fldChar w:fldCharType="begin"/>
      </w:r>
      <w:r>
        <w:instrText xml:space="preserve"> PAGEREF _Toc49792103 \h </w:instrText>
      </w:r>
      <w:r>
        <w:fldChar w:fldCharType="separate"/>
      </w:r>
      <w:r>
        <w:t>7</w:t>
      </w:r>
      <w:r>
        <w:fldChar w:fldCharType="end"/>
      </w:r>
    </w:p>
    <w:p w14:paraId="748B7150" w14:textId="0172FC52" w:rsidR="00484C98" w:rsidRDefault="00484C98">
      <w:pPr>
        <w:pStyle w:val="TOC1"/>
        <w:rPr>
          <w:rFonts w:eastAsiaTheme="minorEastAsia"/>
          <w:b w:val="0"/>
          <w:color w:val="auto"/>
          <w:lang w:eastAsia="en-GB"/>
        </w:rPr>
      </w:pPr>
      <w:r>
        <w:t>5</w:t>
      </w:r>
      <w:r>
        <w:rPr>
          <w:rFonts w:eastAsiaTheme="minorEastAsia"/>
          <w:b w:val="0"/>
          <w:color w:val="auto"/>
          <w:lang w:eastAsia="en-GB"/>
        </w:rPr>
        <w:tab/>
      </w:r>
      <w:r>
        <w:t>Design</w:t>
      </w:r>
      <w:r>
        <w:tab/>
      </w:r>
      <w:r>
        <w:fldChar w:fldCharType="begin"/>
      </w:r>
      <w:r>
        <w:instrText xml:space="preserve"> PAGEREF _Toc49792104 \h </w:instrText>
      </w:r>
      <w:r>
        <w:fldChar w:fldCharType="separate"/>
      </w:r>
      <w:r>
        <w:t>8</w:t>
      </w:r>
      <w:r>
        <w:fldChar w:fldCharType="end"/>
      </w:r>
    </w:p>
    <w:p w14:paraId="2486EDA5" w14:textId="31C90680" w:rsidR="00484C98" w:rsidRDefault="00484C98">
      <w:pPr>
        <w:pStyle w:val="TOC2"/>
        <w:rPr>
          <w:rFonts w:eastAsiaTheme="minorEastAsia"/>
          <w:color w:val="auto"/>
          <w:lang w:eastAsia="en-GB"/>
        </w:rPr>
      </w:pPr>
      <w:r>
        <w:t>5.1</w:t>
      </w:r>
      <w:r>
        <w:rPr>
          <w:rFonts w:eastAsiaTheme="minorEastAsia"/>
          <w:color w:val="auto"/>
          <w:lang w:eastAsia="en-GB"/>
        </w:rPr>
        <w:tab/>
      </w:r>
      <w:r>
        <w:t>Number of cells</w:t>
      </w:r>
      <w:r>
        <w:tab/>
      </w:r>
      <w:r>
        <w:fldChar w:fldCharType="begin"/>
      </w:r>
      <w:r>
        <w:instrText xml:space="preserve"> PAGEREF _Toc49792105 \h </w:instrText>
      </w:r>
      <w:r>
        <w:fldChar w:fldCharType="separate"/>
      </w:r>
      <w:r>
        <w:t>8</w:t>
      </w:r>
      <w:r>
        <w:fldChar w:fldCharType="end"/>
      </w:r>
    </w:p>
    <w:p w14:paraId="675795DA" w14:textId="6EA2E562" w:rsidR="00484C98" w:rsidRDefault="00484C98">
      <w:pPr>
        <w:pStyle w:val="TOC2"/>
        <w:rPr>
          <w:rFonts w:eastAsiaTheme="minorEastAsia"/>
          <w:color w:val="auto"/>
          <w:lang w:eastAsia="en-GB"/>
        </w:rPr>
      </w:pPr>
      <w:r>
        <w:t>5.2</w:t>
      </w:r>
      <w:r>
        <w:rPr>
          <w:rFonts w:eastAsiaTheme="minorEastAsia"/>
          <w:color w:val="auto"/>
          <w:lang w:eastAsia="en-GB"/>
        </w:rPr>
        <w:tab/>
      </w:r>
      <w:r>
        <w:t>Intercell connection</w:t>
      </w:r>
      <w:r>
        <w:tab/>
      </w:r>
      <w:r>
        <w:fldChar w:fldCharType="begin"/>
      </w:r>
      <w:r>
        <w:instrText xml:space="preserve"> PAGEREF _Toc49792106 \h </w:instrText>
      </w:r>
      <w:r>
        <w:fldChar w:fldCharType="separate"/>
      </w:r>
      <w:r>
        <w:t>8</w:t>
      </w:r>
      <w:r>
        <w:fldChar w:fldCharType="end"/>
      </w:r>
    </w:p>
    <w:p w14:paraId="261CADE7" w14:textId="75652785" w:rsidR="00484C98" w:rsidRDefault="00484C98">
      <w:pPr>
        <w:pStyle w:val="TOC2"/>
        <w:rPr>
          <w:rFonts w:eastAsiaTheme="minorEastAsia"/>
          <w:color w:val="auto"/>
          <w:lang w:eastAsia="en-GB"/>
        </w:rPr>
      </w:pPr>
      <w:r>
        <w:t>5.3</w:t>
      </w:r>
      <w:r>
        <w:rPr>
          <w:rFonts w:eastAsiaTheme="minorEastAsia"/>
          <w:color w:val="auto"/>
          <w:lang w:eastAsia="en-GB"/>
        </w:rPr>
        <w:tab/>
      </w:r>
      <w:r>
        <w:t>Colour</w:t>
      </w:r>
      <w:r>
        <w:tab/>
      </w:r>
      <w:r>
        <w:fldChar w:fldCharType="begin"/>
      </w:r>
      <w:r>
        <w:instrText xml:space="preserve"> PAGEREF _Toc49792107 \h </w:instrText>
      </w:r>
      <w:r>
        <w:fldChar w:fldCharType="separate"/>
      </w:r>
      <w:r>
        <w:t>8</w:t>
      </w:r>
      <w:r>
        <w:fldChar w:fldCharType="end"/>
      </w:r>
    </w:p>
    <w:p w14:paraId="35484B5D" w14:textId="5E1FA0EF" w:rsidR="00484C98" w:rsidRDefault="00484C98">
      <w:pPr>
        <w:pStyle w:val="TOC2"/>
        <w:rPr>
          <w:rFonts w:eastAsiaTheme="minorEastAsia"/>
          <w:color w:val="auto"/>
          <w:lang w:eastAsia="en-GB"/>
        </w:rPr>
      </w:pPr>
      <w:r>
        <w:t>5.4</w:t>
      </w:r>
      <w:r>
        <w:rPr>
          <w:rFonts w:eastAsiaTheme="minorEastAsia"/>
          <w:color w:val="auto"/>
          <w:lang w:eastAsia="en-GB"/>
        </w:rPr>
        <w:tab/>
      </w:r>
      <w:r>
        <w:t>Panel Efficiency</w:t>
      </w:r>
      <w:r>
        <w:tab/>
      </w:r>
      <w:r>
        <w:fldChar w:fldCharType="begin"/>
      </w:r>
      <w:r>
        <w:instrText xml:space="preserve"> PAGEREF _Toc49792108 \h </w:instrText>
      </w:r>
      <w:r>
        <w:fldChar w:fldCharType="separate"/>
      </w:r>
      <w:r>
        <w:t>8</w:t>
      </w:r>
      <w:r>
        <w:fldChar w:fldCharType="end"/>
      </w:r>
    </w:p>
    <w:p w14:paraId="317FFD76" w14:textId="05D9E184" w:rsidR="00484C98" w:rsidRDefault="00484C98">
      <w:pPr>
        <w:pStyle w:val="TOC1"/>
        <w:rPr>
          <w:rFonts w:eastAsiaTheme="minorEastAsia"/>
          <w:b w:val="0"/>
          <w:color w:val="auto"/>
          <w:lang w:eastAsia="en-GB"/>
        </w:rPr>
      </w:pPr>
      <w:r>
        <w:t>6</w:t>
      </w:r>
      <w:r>
        <w:rPr>
          <w:rFonts w:eastAsiaTheme="minorEastAsia"/>
          <w:b w:val="0"/>
          <w:color w:val="auto"/>
          <w:lang w:eastAsia="en-GB"/>
        </w:rPr>
        <w:tab/>
      </w:r>
      <w:r>
        <w:t>Developments</w:t>
      </w:r>
      <w:r>
        <w:tab/>
      </w:r>
      <w:r>
        <w:fldChar w:fldCharType="begin"/>
      </w:r>
      <w:r>
        <w:instrText xml:space="preserve"> PAGEREF _Toc49792109 \h </w:instrText>
      </w:r>
      <w:r>
        <w:fldChar w:fldCharType="separate"/>
      </w:r>
      <w:r>
        <w:t>8</w:t>
      </w:r>
      <w:r>
        <w:fldChar w:fldCharType="end"/>
      </w:r>
    </w:p>
    <w:p w14:paraId="162B6712" w14:textId="00E5ABFC" w:rsidR="00484C98" w:rsidRDefault="00484C98">
      <w:pPr>
        <w:pStyle w:val="TOC1"/>
        <w:rPr>
          <w:rFonts w:eastAsiaTheme="minorEastAsia"/>
          <w:b w:val="0"/>
          <w:color w:val="auto"/>
          <w:lang w:eastAsia="en-GB"/>
        </w:rPr>
      </w:pPr>
      <w:r>
        <w:t>7</w:t>
      </w:r>
      <w:r>
        <w:rPr>
          <w:rFonts w:eastAsiaTheme="minorEastAsia"/>
          <w:b w:val="0"/>
          <w:color w:val="auto"/>
          <w:lang w:eastAsia="en-GB"/>
        </w:rPr>
        <w:tab/>
      </w:r>
      <w:r>
        <w:t>Operation</w:t>
      </w:r>
      <w:r>
        <w:tab/>
      </w:r>
      <w:r>
        <w:fldChar w:fldCharType="begin"/>
      </w:r>
      <w:r>
        <w:instrText xml:space="preserve"> PAGEREF _Toc49792110 \h </w:instrText>
      </w:r>
      <w:r>
        <w:fldChar w:fldCharType="separate"/>
      </w:r>
      <w:r>
        <w:t>9</w:t>
      </w:r>
      <w:r>
        <w:fldChar w:fldCharType="end"/>
      </w:r>
    </w:p>
    <w:p w14:paraId="1A1DD0CB" w14:textId="4712F1B3" w:rsidR="00484C98" w:rsidRDefault="00484C98">
      <w:pPr>
        <w:pStyle w:val="TOC2"/>
        <w:rPr>
          <w:rFonts w:eastAsiaTheme="minorEastAsia"/>
          <w:color w:val="auto"/>
          <w:lang w:eastAsia="en-GB"/>
        </w:rPr>
      </w:pPr>
      <w:r>
        <w:t>7.1</w:t>
      </w:r>
      <w:r>
        <w:rPr>
          <w:rFonts w:eastAsiaTheme="minorEastAsia"/>
          <w:color w:val="auto"/>
          <w:lang w:eastAsia="en-GB"/>
        </w:rPr>
        <w:tab/>
      </w:r>
      <w:r>
        <w:t>MPPT</w:t>
      </w:r>
      <w:r>
        <w:tab/>
      </w:r>
      <w:r>
        <w:fldChar w:fldCharType="begin"/>
      </w:r>
      <w:r>
        <w:instrText xml:space="preserve"> PAGEREF _Toc49792111 \h </w:instrText>
      </w:r>
      <w:r>
        <w:fldChar w:fldCharType="separate"/>
      </w:r>
      <w:r>
        <w:t>9</w:t>
      </w:r>
      <w:r>
        <w:fldChar w:fldCharType="end"/>
      </w:r>
    </w:p>
    <w:p w14:paraId="04DFB884" w14:textId="06B9D9FD" w:rsidR="00484C98" w:rsidRDefault="00484C98">
      <w:pPr>
        <w:pStyle w:val="TOC2"/>
        <w:rPr>
          <w:rFonts w:eastAsiaTheme="minorEastAsia"/>
          <w:color w:val="auto"/>
          <w:lang w:eastAsia="en-GB"/>
        </w:rPr>
      </w:pPr>
      <w:r>
        <w:t>7.2</w:t>
      </w:r>
      <w:r>
        <w:rPr>
          <w:rFonts w:eastAsiaTheme="minorEastAsia"/>
          <w:color w:val="auto"/>
          <w:lang w:eastAsia="en-GB"/>
        </w:rPr>
        <w:tab/>
      </w:r>
      <w:r>
        <w:t>PWM</w:t>
      </w:r>
      <w:r>
        <w:tab/>
      </w:r>
      <w:r>
        <w:fldChar w:fldCharType="begin"/>
      </w:r>
      <w:r>
        <w:instrText xml:space="preserve"> PAGEREF _Toc49792112 \h </w:instrText>
      </w:r>
      <w:r>
        <w:fldChar w:fldCharType="separate"/>
      </w:r>
      <w:r>
        <w:t>9</w:t>
      </w:r>
      <w:r>
        <w:fldChar w:fldCharType="end"/>
      </w:r>
    </w:p>
    <w:p w14:paraId="15B65F58" w14:textId="73AE9D88" w:rsidR="00484C98" w:rsidRDefault="00484C98">
      <w:pPr>
        <w:pStyle w:val="TOC2"/>
        <w:rPr>
          <w:rFonts w:eastAsiaTheme="minorEastAsia"/>
          <w:color w:val="auto"/>
          <w:lang w:eastAsia="en-GB"/>
        </w:rPr>
      </w:pPr>
      <w:r>
        <w:t>7.3</w:t>
      </w:r>
      <w:r>
        <w:rPr>
          <w:rFonts w:eastAsiaTheme="minorEastAsia"/>
          <w:color w:val="auto"/>
          <w:lang w:eastAsia="en-GB"/>
        </w:rPr>
        <w:tab/>
      </w:r>
      <w:r>
        <w:t>Impact of solar regulation</w:t>
      </w:r>
      <w:r>
        <w:tab/>
      </w:r>
      <w:r>
        <w:fldChar w:fldCharType="begin"/>
      </w:r>
      <w:r>
        <w:instrText xml:space="preserve"> PAGEREF _Toc49792113 \h </w:instrText>
      </w:r>
      <w:r>
        <w:fldChar w:fldCharType="separate"/>
      </w:r>
      <w:r>
        <w:t>9</w:t>
      </w:r>
      <w:r>
        <w:fldChar w:fldCharType="end"/>
      </w:r>
    </w:p>
    <w:p w14:paraId="10748013" w14:textId="5709B200" w:rsidR="00484C98" w:rsidRDefault="00484C98">
      <w:pPr>
        <w:pStyle w:val="TOC2"/>
        <w:rPr>
          <w:rFonts w:eastAsiaTheme="minorEastAsia"/>
          <w:color w:val="auto"/>
          <w:lang w:eastAsia="en-GB"/>
        </w:rPr>
      </w:pPr>
      <w:r>
        <w:t>7.4</w:t>
      </w:r>
      <w:r>
        <w:rPr>
          <w:rFonts w:eastAsiaTheme="minorEastAsia"/>
          <w:color w:val="auto"/>
          <w:lang w:eastAsia="en-GB"/>
        </w:rPr>
        <w:tab/>
      </w:r>
      <w:r>
        <w:t>Operating conditions – Part of environmental factors?</w:t>
      </w:r>
      <w:r>
        <w:tab/>
      </w:r>
      <w:r>
        <w:fldChar w:fldCharType="begin"/>
      </w:r>
      <w:r>
        <w:instrText xml:space="preserve"> PAGEREF _Toc49792114 \h </w:instrText>
      </w:r>
      <w:r>
        <w:fldChar w:fldCharType="separate"/>
      </w:r>
      <w:r>
        <w:t>9</w:t>
      </w:r>
      <w:r>
        <w:fldChar w:fldCharType="end"/>
      </w:r>
    </w:p>
    <w:p w14:paraId="606208DB" w14:textId="0B2A05D8" w:rsidR="00484C98" w:rsidRDefault="00484C98">
      <w:pPr>
        <w:pStyle w:val="TOC1"/>
        <w:rPr>
          <w:rFonts w:eastAsiaTheme="minorEastAsia"/>
          <w:b w:val="0"/>
          <w:color w:val="auto"/>
          <w:lang w:eastAsia="en-GB"/>
        </w:rPr>
      </w:pPr>
      <w:r>
        <w:t>8</w:t>
      </w:r>
      <w:r>
        <w:rPr>
          <w:rFonts w:eastAsiaTheme="minorEastAsia"/>
          <w:b w:val="0"/>
          <w:color w:val="auto"/>
          <w:lang w:eastAsia="en-GB"/>
        </w:rPr>
        <w:tab/>
      </w:r>
      <w:r>
        <w:t>Application – is this need or should it be combined with installation?</w:t>
      </w:r>
      <w:r>
        <w:tab/>
      </w:r>
      <w:r>
        <w:fldChar w:fldCharType="begin"/>
      </w:r>
      <w:r>
        <w:instrText xml:space="preserve"> PAGEREF _Toc49792115 \h </w:instrText>
      </w:r>
      <w:r>
        <w:fldChar w:fldCharType="separate"/>
      </w:r>
      <w:r>
        <w:t>9</w:t>
      </w:r>
      <w:r>
        <w:fldChar w:fldCharType="end"/>
      </w:r>
    </w:p>
    <w:p w14:paraId="2BFA9CFD" w14:textId="4DE36CA0" w:rsidR="00484C98" w:rsidRDefault="00484C98">
      <w:pPr>
        <w:pStyle w:val="TOC2"/>
        <w:rPr>
          <w:rFonts w:eastAsiaTheme="minorEastAsia"/>
          <w:color w:val="auto"/>
          <w:lang w:eastAsia="en-GB"/>
        </w:rPr>
      </w:pPr>
      <w:r>
        <w:t>8.1</w:t>
      </w:r>
      <w:r>
        <w:rPr>
          <w:rFonts w:eastAsiaTheme="minorEastAsia"/>
          <w:color w:val="auto"/>
          <w:lang w:eastAsia="en-GB"/>
        </w:rPr>
        <w:tab/>
      </w:r>
      <w:r>
        <w:t>Self-contained</w:t>
      </w:r>
      <w:r>
        <w:tab/>
      </w:r>
      <w:r>
        <w:fldChar w:fldCharType="begin"/>
      </w:r>
      <w:r>
        <w:instrText xml:space="preserve"> PAGEREF _Toc49792116 \h </w:instrText>
      </w:r>
      <w:r>
        <w:fldChar w:fldCharType="separate"/>
      </w:r>
      <w:r>
        <w:t>9</w:t>
      </w:r>
      <w:r>
        <w:fldChar w:fldCharType="end"/>
      </w:r>
    </w:p>
    <w:p w14:paraId="4865712C" w14:textId="05C0E073" w:rsidR="00484C98" w:rsidRDefault="00484C98">
      <w:pPr>
        <w:pStyle w:val="TOC2"/>
        <w:rPr>
          <w:rFonts w:eastAsiaTheme="minorEastAsia"/>
          <w:color w:val="auto"/>
          <w:lang w:eastAsia="en-GB"/>
        </w:rPr>
      </w:pPr>
      <w:r>
        <w:t>8.2</w:t>
      </w:r>
      <w:r>
        <w:rPr>
          <w:rFonts w:eastAsiaTheme="minorEastAsia"/>
          <w:color w:val="auto"/>
          <w:lang w:eastAsia="en-GB"/>
        </w:rPr>
        <w:tab/>
      </w:r>
      <w:r>
        <w:t>Buoy</w:t>
      </w:r>
      <w:r>
        <w:tab/>
      </w:r>
      <w:r>
        <w:fldChar w:fldCharType="begin"/>
      </w:r>
      <w:r>
        <w:instrText xml:space="preserve"> PAGEREF _Toc49792117 \h </w:instrText>
      </w:r>
      <w:r>
        <w:fldChar w:fldCharType="separate"/>
      </w:r>
      <w:r>
        <w:t>9</w:t>
      </w:r>
      <w:r>
        <w:fldChar w:fldCharType="end"/>
      </w:r>
    </w:p>
    <w:p w14:paraId="76B387F6" w14:textId="08327CFC" w:rsidR="00484C98" w:rsidRDefault="00484C98">
      <w:pPr>
        <w:pStyle w:val="TOC2"/>
        <w:rPr>
          <w:rFonts w:eastAsiaTheme="minorEastAsia"/>
          <w:color w:val="auto"/>
          <w:lang w:eastAsia="en-GB"/>
        </w:rPr>
      </w:pPr>
      <w:r>
        <w:t>8.3</w:t>
      </w:r>
      <w:r>
        <w:rPr>
          <w:rFonts w:eastAsiaTheme="minorEastAsia"/>
          <w:color w:val="auto"/>
          <w:lang w:eastAsia="en-GB"/>
        </w:rPr>
        <w:tab/>
      </w:r>
      <w:r>
        <w:t>Lighthouse</w:t>
      </w:r>
      <w:r>
        <w:tab/>
      </w:r>
      <w:r>
        <w:fldChar w:fldCharType="begin"/>
      </w:r>
      <w:r>
        <w:instrText xml:space="preserve"> PAGEREF _Toc49792118 \h </w:instrText>
      </w:r>
      <w:r>
        <w:fldChar w:fldCharType="separate"/>
      </w:r>
      <w:r>
        <w:t>9</w:t>
      </w:r>
      <w:r>
        <w:fldChar w:fldCharType="end"/>
      </w:r>
    </w:p>
    <w:p w14:paraId="6073E68B" w14:textId="690DBEB3" w:rsidR="00484C98" w:rsidRDefault="00484C98">
      <w:pPr>
        <w:pStyle w:val="TOC3"/>
        <w:tabs>
          <w:tab w:val="left" w:pos="1134"/>
        </w:tabs>
        <w:rPr>
          <w:rFonts w:eastAsiaTheme="minorEastAsia"/>
          <w:noProof/>
          <w:color w:val="auto"/>
          <w:sz w:val="22"/>
          <w:lang w:eastAsia="en-GB"/>
        </w:rPr>
      </w:pPr>
      <w:r>
        <w:rPr>
          <w:noProof/>
        </w:rPr>
        <w:t>8.3.1</w:t>
      </w:r>
      <w:r>
        <w:rPr>
          <w:rFonts w:eastAsiaTheme="minorEastAsia"/>
          <w:noProof/>
          <w:color w:val="auto"/>
          <w:sz w:val="22"/>
          <w:lang w:eastAsia="en-GB"/>
        </w:rPr>
        <w:tab/>
      </w:r>
      <w:r>
        <w:rPr>
          <w:noProof/>
        </w:rPr>
        <w:t>Grid connected systems</w:t>
      </w:r>
      <w:r>
        <w:rPr>
          <w:noProof/>
        </w:rPr>
        <w:tab/>
      </w:r>
      <w:r>
        <w:rPr>
          <w:noProof/>
        </w:rPr>
        <w:fldChar w:fldCharType="begin"/>
      </w:r>
      <w:r>
        <w:rPr>
          <w:noProof/>
        </w:rPr>
        <w:instrText xml:space="preserve"> PAGEREF _Toc49792119 \h </w:instrText>
      </w:r>
      <w:r>
        <w:rPr>
          <w:noProof/>
        </w:rPr>
      </w:r>
      <w:r>
        <w:rPr>
          <w:noProof/>
        </w:rPr>
        <w:fldChar w:fldCharType="separate"/>
      </w:r>
      <w:r>
        <w:rPr>
          <w:noProof/>
        </w:rPr>
        <w:t>9</w:t>
      </w:r>
      <w:r>
        <w:rPr>
          <w:noProof/>
        </w:rPr>
        <w:fldChar w:fldCharType="end"/>
      </w:r>
    </w:p>
    <w:p w14:paraId="59605E34" w14:textId="3ABE92C6" w:rsidR="00484C98" w:rsidRDefault="00484C98">
      <w:pPr>
        <w:pStyle w:val="TOC3"/>
        <w:tabs>
          <w:tab w:val="left" w:pos="1134"/>
        </w:tabs>
        <w:rPr>
          <w:rFonts w:eastAsiaTheme="minorEastAsia"/>
          <w:noProof/>
          <w:color w:val="auto"/>
          <w:sz w:val="22"/>
          <w:lang w:eastAsia="en-GB"/>
        </w:rPr>
      </w:pPr>
      <w:r>
        <w:rPr>
          <w:noProof/>
        </w:rPr>
        <w:t>8.3.2</w:t>
      </w:r>
      <w:r>
        <w:rPr>
          <w:rFonts w:eastAsiaTheme="minorEastAsia"/>
          <w:noProof/>
          <w:color w:val="auto"/>
          <w:sz w:val="22"/>
          <w:lang w:eastAsia="en-GB"/>
        </w:rPr>
        <w:tab/>
      </w:r>
      <w:r>
        <w:rPr>
          <w:noProof/>
        </w:rPr>
        <w:t>Islanding system</w:t>
      </w:r>
      <w:r>
        <w:rPr>
          <w:noProof/>
        </w:rPr>
        <w:tab/>
      </w:r>
      <w:r>
        <w:rPr>
          <w:noProof/>
        </w:rPr>
        <w:fldChar w:fldCharType="begin"/>
      </w:r>
      <w:r>
        <w:rPr>
          <w:noProof/>
        </w:rPr>
        <w:instrText xml:space="preserve"> PAGEREF _Toc49792120 \h </w:instrText>
      </w:r>
      <w:r>
        <w:rPr>
          <w:noProof/>
        </w:rPr>
      </w:r>
      <w:r>
        <w:rPr>
          <w:noProof/>
        </w:rPr>
        <w:fldChar w:fldCharType="separate"/>
      </w:r>
      <w:r>
        <w:rPr>
          <w:noProof/>
        </w:rPr>
        <w:t>9</w:t>
      </w:r>
      <w:r>
        <w:rPr>
          <w:noProof/>
        </w:rPr>
        <w:fldChar w:fldCharType="end"/>
      </w:r>
    </w:p>
    <w:p w14:paraId="610AC675" w14:textId="03CC1067" w:rsidR="00484C98" w:rsidRDefault="00484C98">
      <w:pPr>
        <w:pStyle w:val="TOC3"/>
        <w:tabs>
          <w:tab w:val="left" w:pos="1134"/>
        </w:tabs>
        <w:rPr>
          <w:rFonts w:eastAsiaTheme="minorEastAsia"/>
          <w:noProof/>
          <w:color w:val="auto"/>
          <w:sz w:val="22"/>
          <w:lang w:eastAsia="en-GB"/>
        </w:rPr>
      </w:pPr>
      <w:r>
        <w:rPr>
          <w:noProof/>
        </w:rPr>
        <w:t>8.3.3</w:t>
      </w:r>
      <w:r>
        <w:rPr>
          <w:rFonts w:eastAsiaTheme="minorEastAsia"/>
          <w:noProof/>
          <w:color w:val="auto"/>
          <w:sz w:val="22"/>
          <w:lang w:eastAsia="en-GB"/>
        </w:rPr>
        <w:tab/>
      </w:r>
      <w:r>
        <w:rPr>
          <w:noProof/>
        </w:rPr>
        <w:t>DC floating system</w:t>
      </w:r>
      <w:r>
        <w:rPr>
          <w:noProof/>
        </w:rPr>
        <w:tab/>
      </w:r>
      <w:r>
        <w:rPr>
          <w:noProof/>
        </w:rPr>
        <w:fldChar w:fldCharType="begin"/>
      </w:r>
      <w:r>
        <w:rPr>
          <w:noProof/>
        </w:rPr>
        <w:instrText xml:space="preserve"> PAGEREF _Toc49792121 \h </w:instrText>
      </w:r>
      <w:r>
        <w:rPr>
          <w:noProof/>
        </w:rPr>
      </w:r>
      <w:r>
        <w:rPr>
          <w:noProof/>
        </w:rPr>
        <w:fldChar w:fldCharType="separate"/>
      </w:r>
      <w:r>
        <w:rPr>
          <w:noProof/>
        </w:rPr>
        <w:t>9</w:t>
      </w:r>
      <w:r>
        <w:rPr>
          <w:noProof/>
        </w:rPr>
        <w:fldChar w:fldCharType="end"/>
      </w:r>
    </w:p>
    <w:p w14:paraId="756C60F9" w14:textId="74D762D6" w:rsidR="00484C98" w:rsidRDefault="00484C98">
      <w:pPr>
        <w:pStyle w:val="TOC1"/>
        <w:rPr>
          <w:rFonts w:eastAsiaTheme="minorEastAsia"/>
          <w:b w:val="0"/>
          <w:color w:val="auto"/>
          <w:lang w:eastAsia="en-GB"/>
        </w:rPr>
      </w:pPr>
      <w:r>
        <w:t>9</w:t>
      </w:r>
      <w:r>
        <w:rPr>
          <w:rFonts w:eastAsiaTheme="minorEastAsia"/>
          <w:b w:val="0"/>
          <w:color w:val="auto"/>
          <w:lang w:eastAsia="en-GB"/>
        </w:rPr>
        <w:tab/>
      </w:r>
      <w:r>
        <w:t>Environmental factors</w:t>
      </w:r>
      <w:r>
        <w:tab/>
      </w:r>
      <w:r>
        <w:fldChar w:fldCharType="begin"/>
      </w:r>
      <w:r>
        <w:instrText xml:space="preserve"> PAGEREF _Toc49792122 \h </w:instrText>
      </w:r>
      <w:r>
        <w:fldChar w:fldCharType="separate"/>
      </w:r>
      <w:r>
        <w:t>9</w:t>
      </w:r>
      <w:r>
        <w:fldChar w:fldCharType="end"/>
      </w:r>
    </w:p>
    <w:p w14:paraId="59D134EE" w14:textId="11E7D692" w:rsidR="00484C98" w:rsidRDefault="00484C98">
      <w:pPr>
        <w:pStyle w:val="TOC2"/>
        <w:rPr>
          <w:rFonts w:eastAsiaTheme="minorEastAsia"/>
          <w:color w:val="auto"/>
          <w:lang w:eastAsia="en-GB"/>
        </w:rPr>
      </w:pPr>
      <w:r>
        <w:t>9.1</w:t>
      </w:r>
      <w:r>
        <w:rPr>
          <w:rFonts w:eastAsiaTheme="minorEastAsia"/>
          <w:color w:val="auto"/>
          <w:lang w:eastAsia="en-GB"/>
        </w:rPr>
        <w:tab/>
      </w:r>
      <w:r>
        <w:t>Materials used in production</w:t>
      </w:r>
      <w:r>
        <w:tab/>
      </w:r>
      <w:r>
        <w:fldChar w:fldCharType="begin"/>
      </w:r>
      <w:r>
        <w:instrText xml:space="preserve"> PAGEREF _Toc49792123 \h </w:instrText>
      </w:r>
      <w:r>
        <w:fldChar w:fldCharType="separate"/>
      </w:r>
      <w:r>
        <w:t>9</w:t>
      </w:r>
      <w:r>
        <w:fldChar w:fldCharType="end"/>
      </w:r>
    </w:p>
    <w:p w14:paraId="49E86DB2" w14:textId="5E96A78D" w:rsidR="00484C98" w:rsidRDefault="00484C98">
      <w:pPr>
        <w:pStyle w:val="TOC2"/>
        <w:rPr>
          <w:rFonts w:eastAsiaTheme="minorEastAsia"/>
          <w:color w:val="auto"/>
          <w:lang w:eastAsia="en-GB"/>
        </w:rPr>
      </w:pPr>
      <w:r>
        <w:t>9.2</w:t>
      </w:r>
      <w:r>
        <w:rPr>
          <w:rFonts w:eastAsiaTheme="minorEastAsia"/>
          <w:color w:val="auto"/>
          <w:lang w:eastAsia="en-GB"/>
        </w:rPr>
        <w:tab/>
      </w:r>
      <w:r>
        <w:t>Deposits</w:t>
      </w:r>
      <w:r>
        <w:tab/>
      </w:r>
      <w:r>
        <w:fldChar w:fldCharType="begin"/>
      </w:r>
      <w:r>
        <w:instrText xml:space="preserve"> PAGEREF _Toc49792124 \h </w:instrText>
      </w:r>
      <w:r>
        <w:fldChar w:fldCharType="separate"/>
      </w:r>
      <w:r>
        <w:t>9</w:t>
      </w:r>
      <w:r>
        <w:fldChar w:fldCharType="end"/>
      </w:r>
    </w:p>
    <w:p w14:paraId="74C51A55" w14:textId="74D59573" w:rsidR="00484C98" w:rsidRDefault="00484C98">
      <w:pPr>
        <w:pStyle w:val="TOC3"/>
        <w:tabs>
          <w:tab w:val="left" w:pos="1134"/>
        </w:tabs>
        <w:rPr>
          <w:rFonts w:eastAsiaTheme="minorEastAsia"/>
          <w:noProof/>
          <w:color w:val="auto"/>
          <w:sz w:val="22"/>
          <w:lang w:eastAsia="en-GB"/>
        </w:rPr>
      </w:pPr>
      <w:r>
        <w:rPr>
          <w:noProof/>
        </w:rPr>
        <w:t>9.2.1</w:t>
      </w:r>
      <w:r>
        <w:rPr>
          <w:rFonts w:eastAsiaTheme="minorEastAsia"/>
          <w:noProof/>
          <w:color w:val="auto"/>
          <w:sz w:val="22"/>
          <w:lang w:eastAsia="en-GB"/>
        </w:rPr>
        <w:tab/>
      </w:r>
      <w:r>
        <w:rPr>
          <w:noProof/>
        </w:rPr>
        <w:t>Bird Foul (Guano)</w:t>
      </w:r>
      <w:r>
        <w:rPr>
          <w:noProof/>
        </w:rPr>
        <w:tab/>
      </w:r>
      <w:r>
        <w:rPr>
          <w:noProof/>
        </w:rPr>
        <w:fldChar w:fldCharType="begin"/>
      </w:r>
      <w:r>
        <w:rPr>
          <w:noProof/>
        </w:rPr>
        <w:instrText xml:space="preserve"> PAGEREF _Toc49792125 \h </w:instrText>
      </w:r>
      <w:r>
        <w:rPr>
          <w:noProof/>
        </w:rPr>
      </w:r>
      <w:r>
        <w:rPr>
          <w:noProof/>
        </w:rPr>
        <w:fldChar w:fldCharType="separate"/>
      </w:r>
      <w:r>
        <w:rPr>
          <w:noProof/>
        </w:rPr>
        <w:t>9</w:t>
      </w:r>
      <w:r>
        <w:rPr>
          <w:noProof/>
        </w:rPr>
        <w:fldChar w:fldCharType="end"/>
      </w:r>
    </w:p>
    <w:p w14:paraId="48901275" w14:textId="25DBCDE4" w:rsidR="00484C98" w:rsidRDefault="00484C98">
      <w:pPr>
        <w:pStyle w:val="TOC3"/>
        <w:tabs>
          <w:tab w:val="left" w:pos="1134"/>
        </w:tabs>
        <w:rPr>
          <w:rFonts w:eastAsiaTheme="minorEastAsia"/>
          <w:noProof/>
          <w:color w:val="auto"/>
          <w:sz w:val="22"/>
          <w:lang w:eastAsia="en-GB"/>
        </w:rPr>
      </w:pPr>
      <w:r>
        <w:rPr>
          <w:noProof/>
        </w:rPr>
        <w:t>9.2.2</w:t>
      </w:r>
      <w:r>
        <w:rPr>
          <w:rFonts w:eastAsiaTheme="minorEastAsia"/>
          <w:noProof/>
          <w:color w:val="auto"/>
          <w:sz w:val="22"/>
          <w:lang w:eastAsia="en-GB"/>
        </w:rPr>
        <w:tab/>
      </w:r>
      <w:r>
        <w:rPr>
          <w:noProof/>
        </w:rPr>
        <w:t>Salt</w:t>
      </w:r>
      <w:r>
        <w:rPr>
          <w:noProof/>
        </w:rPr>
        <w:tab/>
      </w:r>
      <w:r>
        <w:rPr>
          <w:noProof/>
        </w:rPr>
        <w:fldChar w:fldCharType="begin"/>
      </w:r>
      <w:r>
        <w:rPr>
          <w:noProof/>
        </w:rPr>
        <w:instrText xml:space="preserve"> PAGEREF _Toc49792126 \h </w:instrText>
      </w:r>
      <w:r>
        <w:rPr>
          <w:noProof/>
        </w:rPr>
      </w:r>
      <w:r>
        <w:rPr>
          <w:noProof/>
        </w:rPr>
        <w:fldChar w:fldCharType="separate"/>
      </w:r>
      <w:r>
        <w:rPr>
          <w:noProof/>
        </w:rPr>
        <w:t>9</w:t>
      </w:r>
      <w:r>
        <w:rPr>
          <w:noProof/>
        </w:rPr>
        <w:fldChar w:fldCharType="end"/>
      </w:r>
    </w:p>
    <w:p w14:paraId="5A20FBC7" w14:textId="7DDF66D9" w:rsidR="00484C98" w:rsidRDefault="00484C98">
      <w:pPr>
        <w:pStyle w:val="TOC3"/>
        <w:tabs>
          <w:tab w:val="left" w:pos="1134"/>
        </w:tabs>
        <w:rPr>
          <w:rFonts w:eastAsiaTheme="minorEastAsia"/>
          <w:noProof/>
          <w:color w:val="auto"/>
          <w:sz w:val="22"/>
          <w:lang w:eastAsia="en-GB"/>
        </w:rPr>
      </w:pPr>
      <w:r>
        <w:rPr>
          <w:noProof/>
        </w:rPr>
        <w:t>9.2.3</w:t>
      </w:r>
      <w:r>
        <w:rPr>
          <w:rFonts w:eastAsiaTheme="minorEastAsia"/>
          <w:noProof/>
          <w:color w:val="auto"/>
          <w:sz w:val="22"/>
          <w:lang w:eastAsia="en-GB"/>
        </w:rPr>
        <w:tab/>
      </w:r>
      <w:r>
        <w:rPr>
          <w:noProof/>
        </w:rPr>
        <w:t>Dust</w:t>
      </w:r>
      <w:r>
        <w:rPr>
          <w:noProof/>
        </w:rPr>
        <w:tab/>
      </w:r>
      <w:r>
        <w:rPr>
          <w:noProof/>
        </w:rPr>
        <w:fldChar w:fldCharType="begin"/>
      </w:r>
      <w:r>
        <w:rPr>
          <w:noProof/>
        </w:rPr>
        <w:instrText xml:space="preserve"> PAGEREF _Toc49792127 \h </w:instrText>
      </w:r>
      <w:r>
        <w:rPr>
          <w:noProof/>
        </w:rPr>
      </w:r>
      <w:r>
        <w:rPr>
          <w:noProof/>
        </w:rPr>
        <w:fldChar w:fldCharType="separate"/>
      </w:r>
      <w:r>
        <w:rPr>
          <w:noProof/>
        </w:rPr>
        <w:t>9</w:t>
      </w:r>
      <w:r>
        <w:rPr>
          <w:noProof/>
        </w:rPr>
        <w:fldChar w:fldCharType="end"/>
      </w:r>
    </w:p>
    <w:p w14:paraId="3E67E300" w14:textId="5302BD4F" w:rsidR="00484C98" w:rsidRDefault="00484C98">
      <w:pPr>
        <w:pStyle w:val="TOC2"/>
        <w:rPr>
          <w:rFonts w:eastAsiaTheme="minorEastAsia"/>
          <w:color w:val="auto"/>
          <w:lang w:eastAsia="en-GB"/>
        </w:rPr>
      </w:pPr>
      <w:r>
        <w:t>9.3</w:t>
      </w:r>
      <w:r>
        <w:rPr>
          <w:rFonts w:eastAsiaTheme="minorEastAsia"/>
          <w:color w:val="auto"/>
          <w:lang w:eastAsia="en-GB"/>
        </w:rPr>
        <w:tab/>
      </w:r>
      <w:r>
        <w:t>Temperature</w:t>
      </w:r>
      <w:r>
        <w:tab/>
      </w:r>
      <w:r>
        <w:fldChar w:fldCharType="begin"/>
      </w:r>
      <w:r>
        <w:instrText xml:space="preserve"> PAGEREF _Toc49792128 \h </w:instrText>
      </w:r>
      <w:r>
        <w:fldChar w:fldCharType="separate"/>
      </w:r>
      <w:r>
        <w:t>10</w:t>
      </w:r>
      <w:r>
        <w:fldChar w:fldCharType="end"/>
      </w:r>
    </w:p>
    <w:p w14:paraId="327C4B72" w14:textId="68428EC8" w:rsidR="00484C98" w:rsidRDefault="00484C98">
      <w:pPr>
        <w:pStyle w:val="TOC2"/>
        <w:rPr>
          <w:rFonts w:eastAsiaTheme="minorEastAsia"/>
          <w:color w:val="auto"/>
          <w:lang w:eastAsia="en-GB"/>
        </w:rPr>
      </w:pPr>
      <w:r>
        <w:t>9.4</w:t>
      </w:r>
      <w:r>
        <w:rPr>
          <w:rFonts w:eastAsiaTheme="minorEastAsia"/>
          <w:color w:val="auto"/>
          <w:lang w:eastAsia="en-GB"/>
        </w:rPr>
        <w:tab/>
      </w:r>
      <w:r>
        <w:t>Humidity</w:t>
      </w:r>
      <w:r>
        <w:tab/>
      </w:r>
      <w:r>
        <w:fldChar w:fldCharType="begin"/>
      </w:r>
      <w:r>
        <w:instrText xml:space="preserve"> PAGEREF _Toc49792129 \h </w:instrText>
      </w:r>
      <w:r>
        <w:fldChar w:fldCharType="separate"/>
      </w:r>
      <w:r>
        <w:t>10</w:t>
      </w:r>
      <w:r>
        <w:fldChar w:fldCharType="end"/>
      </w:r>
    </w:p>
    <w:p w14:paraId="65672316" w14:textId="1EC0CB48" w:rsidR="00484C98" w:rsidRDefault="00484C98">
      <w:pPr>
        <w:pStyle w:val="TOC2"/>
        <w:rPr>
          <w:rFonts w:eastAsiaTheme="minorEastAsia"/>
          <w:color w:val="auto"/>
          <w:lang w:eastAsia="en-GB"/>
        </w:rPr>
      </w:pPr>
      <w:r>
        <w:t>9.5</w:t>
      </w:r>
      <w:r>
        <w:rPr>
          <w:rFonts w:eastAsiaTheme="minorEastAsia"/>
          <w:color w:val="auto"/>
          <w:lang w:eastAsia="en-GB"/>
        </w:rPr>
        <w:tab/>
      </w:r>
      <w:r>
        <w:t>Irradiance</w:t>
      </w:r>
      <w:r>
        <w:tab/>
      </w:r>
      <w:r>
        <w:fldChar w:fldCharType="begin"/>
      </w:r>
      <w:r>
        <w:instrText xml:space="preserve"> PAGEREF _Toc49792130 \h </w:instrText>
      </w:r>
      <w:r>
        <w:fldChar w:fldCharType="separate"/>
      </w:r>
      <w:r>
        <w:t>10</w:t>
      </w:r>
      <w:r>
        <w:fldChar w:fldCharType="end"/>
      </w:r>
    </w:p>
    <w:p w14:paraId="40B9F88E" w14:textId="4E23D378" w:rsidR="00484C98" w:rsidRDefault="00484C98">
      <w:pPr>
        <w:pStyle w:val="TOC2"/>
        <w:rPr>
          <w:rFonts w:eastAsiaTheme="minorEastAsia"/>
          <w:color w:val="auto"/>
          <w:lang w:eastAsia="en-GB"/>
        </w:rPr>
      </w:pPr>
      <w:r>
        <w:t>9.6</w:t>
      </w:r>
      <w:r>
        <w:rPr>
          <w:rFonts w:eastAsiaTheme="minorEastAsia"/>
          <w:color w:val="auto"/>
          <w:lang w:eastAsia="en-GB"/>
        </w:rPr>
        <w:tab/>
      </w:r>
      <w:r>
        <w:t>Atmospheric Effect</w:t>
      </w:r>
      <w:r>
        <w:tab/>
      </w:r>
      <w:r>
        <w:fldChar w:fldCharType="begin"/>
      </w:r>
      <w:r>
        <w:instrText xml:space="preserve"> PAGEREF _Toc49792131 \h </w:instrText>
      </w:r>
      <w:r>
        <w:fldChar w:fldCharType="separate"/>
      </w:r>
      <w:r>
        <w:t>10</w:t>
      </w:r>
      <w:r>
        <w:fldChar w:fldCharType="end"/>
      </w:r>
    </w:p>
    <w:p w14:paraId="39813933" w14:textId="771EDCED" w:rsidR="00484C98" w:rsidRDefault="00484C98">
      <w:pPr>
        <w:pStyle w:val="TOC2"/>
        <w:rPr>
          <w:rFonts w:eastAsiaTheme="minorEastAsia"/>
          <w:color w:val="auto"/>
          <w:lang w:eastAsia="en-GB"/>
        </w:rPr>
      </w:pPr>
      <w:r>
        <w:t>9.7</w:t>
      </w:r>
      <w:r>
        <w:rPr>
          <w:rFonts w:eastAsiaTheme="minorEastAsia"/>
          <w:color w:val="auto"/>
          <w:lang w:eastAsia="en-GB"/>
        </w:rPr>
        <w:tab/>
      </w:r>
      <w:r>
        <w:t>Poor levels of visibility</w:t>
      </w:r>
      <w:r>
        <w:tab/>
      </w:r>
      <w:r>
        <w:fldChar w:fldCharType="begin"/>
      </w:r>
      <w:r>
        <w:instrText xml:space="preserve"> PAGEREF _Toc49792132 \h </w:instrText>
      </w:r>
      <w:r>
        <w:fldChar w:fldCharType="separate"/>
      </w:r>
      <w:r>
        <w:t>11</w:t>
      </w:r>
      <w:r>
        <w:fldChar w:fldCharType="end"/>
      </w:r>
    </w:p>
    <w:p w14:paraId="2D7C3CA9" w14:textId="747A4EA2" w:rsidR="00484C98" w:rsidRDefault="00484C98">
      <w:pPr>
        <w:pStyle w:val="TOC2"/>
        <w:rPr>
          <w:rFonts w:eastAsiaTheme="minorEastAsia"/>
          <w:color w:val="auto"/>
          <w:lang w:eastAsia="en-GB"/>
        </w:rPr>
      </w:pPr>
      <w:r>
        <w:t>9.8</w:t>
      </w:r>
      <w:r>
        <w:rPr>
          <w:rFonts w:eastAsiaTheme="minorEastAsia"/>
          <w:color w:val="auto"/>
          <w:lang w:eastAsia="en-GB"/>
        </w:rPr>
        <w:tab/>
      </w:r>
      <w:r>
        <w:t>EMC impact (Lightning)</w:t>
      </w:r>
      <w:r>
        <w:tab/>
      </w:r>
      <w:r>
        <w:fldChar w:fldCharType="begin"/>
      </w:r>
      <w:r>
        <w:instrText xml:space="preserve"> PAGEREF _Toc49792133 \h </w:instrText>
      </w:r>
      <w:r>
        <w:fldChar w:fldCharType="separate"/>
      </w:r>
      <w:r>
        <w:t>11</w:t>
      </w:r>
      <w:r>
        <w:fldChar w:fldCharType="end"/>
      </w:r>
    </w:p>
    <w:p w14:paraId="122FDEC9" w14:textId="4FDCF3D5" w:rsidR="00484C98" w:rsidRDefault="00484C98">
      <w:pPr>
        <w:pStyle w:val="TOC2"/>
        <w:rPr>
          <w:rFonts w:eastAsiaTheme="minorEastAsia"/>
          <w:color w:val="auto"/>
          <w:lang w:eastAsia="en-GB"/>
        </w:rPr>
      </w:pPr>
      <w:r>
        <w:t>9.9</w:t>
      </w:r>
      <w:r>
        <w:rPr>
          <w:rFonts w:eastAsiaTheme="minorEastAsia"/>
          <w:color w:val="auto"/>
          <w:lang w:eastAsia="en-GB"/>
        </w:rPr>
        <w:tab/>
      </w:r>
      <w:r>
        <w:t>climate change impacts</w:t>
      </w:r>
      <w:r>
        <w:tab/>
      </w:r>
      <w:r>
        <w:fldChar w:fldCharType="begin"/>
      </w:r>
      <w:r>
        <w:instrText xml:space="preserve"> PAGEREF _Toc49792134 \h </w:instrText>
      </w:r>
      <w:r>
        <w:fldChar w:fldCharType="separate"/>
      </w:r>
      <w:r>
        <w:t>11</w:t>
      </w:r>
      <w:r>
        <w:fldChar w:fldCharType="end"/>
      </w:r>
    </w:p>
    <w:p w14:paraId="5182921F" w14:textId="7C3A11C7" w:rsidR="00484C98" w:rsidRDefault="00484C98">
      <w:pPr>
        <w:pStyle w:val="TOC1"/>
        <w:rPr>
          <w:rFonts w:eastAsiaTheme="minorEastAsia"/>
          <w:b w:val="0"/>
          <w:color w:val="auto"/>
          <w:lang w:eastAsia="en-GB"/>
        </w:rPr>
      </w:pPr>
      <w:r>
        <w:t>10</w:t>
      </w:r>
      <w:r>
        <w:rPr>
          <w:rFonts w:eastAsiaTheme="minorEastAsia"/>
          <w:b w:val="0"/>
          <w:color w:val="auto"/>
          <w:lang w:eastAsia="en-GB"/>
        </w:rPr>
        <w:tab/>
      </w:r>
      <w:r>
        <w:t>Installation</w:t>
      </w:r>
      <w:r>
        <w:tab/>
      </w:r>
      <w:r>
        <w:fldChar w:fldCharType="begin"/>
      </w:r>
      <w:r>
        <w:instrText xml:space="preserve"> PAGEREF _Toc49792135 \h </w:instrText>
      </w:r>
      <w:r>
        <w:fldChar w:fldCharType="separate"/>
      </w:r>
      <w:r>
        <w:t>11</w:t>
      </w:r>
      <w:r>
        <w:fldChar w:fldCharType="end"/>
      </w:r>
    </w:p>
    <w:p w14:paraId="192C8595" w14:textId="26E6B63B" w:rsidR="00484C98" w:rsidRDefault="00484C98">
      <w:pPr>
        <w:pStyle w:val="TOC2"/>
        <w:rPr>
          <w:rFonts w:eastAsiaTheme="minorEastAsia"/>
          <w:color w:val="auto"/>
          <w:lang w:eastAsia="en-GB"/>
        </w:rPr>
      </w:pPr>
      <w:r>
        <w:t>10.1</w:t>
      </w:r>
      <w:r>
        <w:rPr>
          <w:rFonts w:eastAsiaTheme="minorEastAsia"/>
          <w:color w:val="auto"/>
          <w:lang w:eastAsia="en-GB"/>
        </w:rPr>
        <w:tab/>
      </w:r>
      <w:r>
        <w:t>Mounting methods</w:t>
      </w:r>
      <w:r>
        <w:tab/>
      </w:r>
      <w:r>
        <w:fldChar w:fldCharType="begin"/>
      </w:r>
      <w:r>
        <w:instrText xml:space="preserve"> PAGEREF _Toc49792136 \h </w:instrText>
      </w:r>
      <w:r>
        <w:fldChar w:fldCharType="separate"/>
      </w:r>
      <w:r>
        <w:t>11</w:t>
      </w:r>
      <w:r>
        <w:fldChar w:fldCharType="end"/>
      </w:r>
    </w:p>
    <w:p w14:paraId="5C0D6232" w14:textId="0AF2A9EB" w:rsidR="00484C98" w:rsidRDefault="00484C98">
      <w:pPr>
        <w:pStyle w:val="TOC2"/>
        <w:rPr>
          <w:rFonts w:eastAsiaTheme="minorEastAsia"/>
          <w:color w:val="auto"/>
          <w:lang w:eastAsia="en-GB"/>
        </w:rPr>
      </w:pPr>
      <w:r>
        <w:t>10.2</w:t>
      </w:r>
      <w:r>
        <w:rPr>
          <w:rFonts w:eastAsiaTheme="minorEastAsia"/>
          <w:color w:val="auto"/>
          <w:lang w:eastAsia="en-GB"/>
        </w:rPr>
        <w:tab/>
      </w:r>
      <w:r>
        <w:t>Orientation</w:t>
      </w:r>
      <w:r>
        <w:tab/>
      </w:r>
      <w:r>
        <w:fldChar w:fldCharType="begin"/>
      </w:r>
      <w:r>
        <w:instrText xml:space="preserve"> PAGEREF _Toc49792137 \h </w:instrText>
      </w:r>
      <w:r>
        <w:fldChar w:fldCharType="separate"/>
      </w:r>
      <w:r>
        <w:t>11</w:t>
      </w:r>
      <w:r>
        <w:fldChar w:fldCharType="end"/>
      </w:r>
    </w:p>
    <w:p w14:paraId="087CF36E" w14:textId="7C214A8B" w:rsidR="00484C98" w:rsidRDefault="00484C98">
      <w:pPr>
        <w:pStyle w:val="TOC2"/>
        <w:rPr>
          <w:rFonts w:eastAsiaTheme="minorEastAsia"/>
          <w:color w:val="auto"/>
          <w:lang w:eastAsia="en-GB"/>
        </w:rPr>
      </w:pPr>
      <w:r>
        <w:t>10.3</w:t>
      </w:r>
      <w:r>
        <w:rPr>
          <w:rFonts w:eastAsiaTheme="minorEastAsia"/>
          <w:color w:val="auto"/>
          <w:lang w:eastAsia="en-GB"/>
        </w:rPr>
        <w:tab/>
      </w:r>
      <w:r>
        <w:t>Shadowing/Shading</w:t>
      </w:r>
      <w:r>
        <w:tab/>
      </w:r>
      <w:r>
        <w:fldChar w:fldCharType="begin"/>
      </w:r>
      <w:r>
        <w:instrText xml:space="preserve"> PAGEREF _Toc49792138 \h </w:instrText>
      </w:r>
      <w:r>
        <w:fldChar w:fldCharType="separate"/>
      </w:r>
      <w:r>
        <w:t>11</w:t>
      </w:r>
      <w:r>
        <w:fldChar w:fldCharType="end"/>
      </w:r>
    </w:p>
    <w:p w14:paraId="3C937F94" w14:textId="6FBEE5B8" w:rsidR="00484C98" w:rsidRDefault="00484C98">
      <w:pPr>
        <w:pStyle w:val="TOC2"/>
        <w:rPr>
          <w:rFonts w:eastAsiaTheme="minorEastAsia"/>
          <w:color w:val="auto"/>
          <w:lang w:eastAsia="en-GB"/>
        </w:rPr>
      </w:pPr>
      <w:r>
        <w:t>10.4</w:t>
      </w:r>
      <w:r>
        <w:rPr>
          <w:rFonts w:eastAsiaTheme="minorEastAsia"/>
          <w:color w:val="auto"/>
          <w:lang w:eastAsia="en-GB"/>
        </w:rPr>
        <w:tab/>
      </w:r>
      <w:r>
        <w:t>AC connected – IS this used in a marine environment?</w:t>
      </w:r>
      <w:r>
        <w:tab/>
      </w:r>
      <w:r>
        <w:fldChar w:fldCharType="begin"/>
      </w:r>
      <w:r>
        <w:instrText xml:space="preserve"> PAGEREF _Toc49792139 \h </w:instrText>
      </w:r>
      <w:r>
        <w:fldChar w:fldCharType="separate"/>
      </w:r>
      <w:r>
        <w:t>12</w:t>
      </w:r>
      <w:r>
        <w:fldChar w:fldCharType="end"/>
      </w:r>
    </w:p>
    <w:p w14:paraId="01922896" w14:textId="41657E52" w:rsidR="00484C98" w:rsidRDefault="00484C98">
      <w:pPr>
        <w:pStyle w:val="TOC2"/>
        <w:rPr>
          <w:rFonts w:eastAsiaTheme="minorEastAsia"/>
          <w:color w:val="auto"/>
          <w:lang w:eastAsia="en-GB"/>
        </w:rPr>
      </w:pPr>
      <w:r>
        <w:t>10.5</w:t>
      </w:r>
      <w:r>
        <w:rPr>
          <w:rFonts w:eastAsiaTheme="minorEastAsia"/>
          <w:color w:val="auto"/>
          <w:lang w:eastAsia="en-GB"/>
        </w:rPr>
        <w:tab/>
      </w:r>
      <w:r>
        <w:t>Identification of modules</w:t>
      </w:r>
      <w:r>
        <w:tab/>
      </w:r>
      <w:r>
        <w:fldChar w:fldCharType="begin"/>
      </w:r>
      <w:r>
        <w:instrText xml:space="preserve"> PAGEREF _Toc49792140 \h </w:instrText>
      </w:r>
      <w:r>
        <w:fldChar w:fldCharType="separate"/>
      </w:r>
      <w:r>
        <w:t>12</w:t>
      </w:r>
      <w:r>
        <w:fldChar w:fldCharType="end"/>
      </w:r>
    </w:p>
    <w:p w14:paraId="5F2BB178" w14:textId="10382D31" w:rsidR="00484C98" w:rsidRDefault="00484C98">
      <w:pPr>
        <w:pStyle w:val="TOC1"/>
        <w:rPr>
          <w:rFonts w:eastAsiaTheme="minorEastAsia"/>
          <w:b w:val="0"/>
          <w:color w:val="auto"/>
          <w:lang w:eastAsia="en-GB"/>
        </w:rPr>
      </w:pPr>
      <w:r>
        <w:t>11</w:t>
      </w:r>
      <w:r>
        <w:rPr>
          <w:rFonts w:eastAsiaTheme="minorEastAsia"/>
          <w:b w:val="0"/>
          <w:color w:val="auto"/>
          <w:lang w:eastAsia="en-GB"/>
        </w:rPr>
        <w:tab/>
      </w:r>
      <w:r>
        <w:t>Problems / failures</w:t>
      </w:r>
      <w:r>
        <w:tab/>
      </w:r>
      <w:r>
        <w:fldChar w:fldCharType="begin"/>
      </w:r>
      <w:r>
        <w:instrText xml:space="preserve"> PAGEREF _Toc49792141 \h </w:instrText>
      </w:r>
      <w:r>
        <w:fldChar w:fldCharType="separate"/>
      </w:r>
      <w:r>
        <w:t>13</w:t>
      </w:r>
      <w:r>
        <w:fldChar w:fldCharType="end"/>
      </w:r>
    </w:p>
    <w:p w14:paraId="2A444487" w14:textId="731FCADF" w:rsidR="00484C98" w:rsidRDefault="00484C98">
      <w:pPr>
        <w:pStyle w:val="TOC3"/>
        <w:tabs>
          <w:tab w:val="left" w:pos="1843"/>
        </w:tabs>
        <w:rPr>
          <w:rFonts w:eastAsiaTheme="minorEastAsia"/>
          <w:noProof/>
          <w:color w:val="auto"/>
          <w:sz w:val="22"/>
          <w:lang w:eastAsia="en-GB"/>
        </w:rPr>
      </w:pPr>
      <w:r>
        <w:rPr>
          <w:noProof/>
        </w:rPr>
        <w:t>11.1.1</w:t>
      </w:r>
      <w:r>
        <w:rPr>
          <w:rFonts w:eastAsiaTheme="minorEastAsia"/>
          <w:noProof/>
          <w:color w:val="auto"/>
          <w:sz w:val="22"/>
          <w:lang w:eastAsia="en-GB"/>
        </w:rPr>
        <w:tab/>
      </w:r>
      <w:r>
        <w:rPr>
          <w:noProof/>
        </w:rPr>
        <w:t>If lightning strikes :</w:t>
      </w:r>
      <w:r>
        <w:rPr>
          <w:noProof/>
        </w:rPr>
        <w:tab/>
      </w:r>
      <w:r>
        <w:rPr>
          <w:noProof/>
        </w:rPr>
        <w:fldChar w:fldCharType="begin"/>
      </w:r>
      <w:r>
        <w:rPr>
          <w:noProof/>
        </w:rPr>
        <w:instrText xml:space="preserve"> PAGEREF _Toc49792142 \h </w:instrText>
      </w:r>
      <w:r>
        <w:rPr>
          <w:noProof/>
        </w:rPr>
      </w:r>
      <w:r>
        <w:rPr>
          <w:noProof/>
        </w:rPr>
        <w:fldChar w:fldCharType="separate"/>
      </w:r>
      <w:r>
        <w:rPr>
          <w:noProof/>
        </w:rPr>
        <w:t>13</w:t>
      </w:r>
      <w:r>
        <w:rPr>
          <w:noProof/>
        </w:rPr>
        <w:fldChar w:fldCharType="end"/>
      </w:r>
    </w:p>
    <w:p w14:paraId="1805BE9F" w14:textId="1375D741" w:rsidR="00484C98" w:rsidRDefault="00484C98">
      <w:pPr>
        <w:pStyle w:val="TOC2"/>
        <w:rPr>
          <w:rFonts w:eastAsiaTheme="minorEastAsia"/>
          <w:color w:val="auto"/>
          <w:lang w:eastAsia="en-GB"/>
        </w:rPr>
      </w:pPr>
      <w:r>
        <w:t>11.2</w:t>
      </w:r>
      <w:r>
        <w:rPr>
          <w:rFonts w:eastAsiaTheme="minorEastAsia"/>
          <w:color w:val="auto"/>
          <w:lang w:eastAsia="en-GB"/>
        </w:rPr>
        <w:tab/>
      </w:r>
      <w:r>
        <w:t>Micro cracking – wind pressure</w:t>
      </w:r>
      <w:r>
        <w:tab/>
      </w:r>
      <w:r>
        <w:fldChar w:fldCharType="begin"/>
      </w:r>
      <w:r>
        <w:instrText xml:space="preserve"> PAGEREF _Toc49792143 \h </w:instrText>
      </w:r>
      <w:r>
        <w:fldChar w:fldCharType="separate"/>
      </w:r>
      <w:r>
        <w:t>14</w:t>
      </w:r>
      <w:r>
        <w:fldChar w:fldCharType="end"/>
      </w:r>
    </w:p>
    <w:p w14:paraId="2F6E897E" w14:textId="529360AF" w:rsidR="00484C98" w:rsidRDefault="00484C98">
      <w:pPr>
        <w:pStyle w:val="TOC2"/>
        <w:rPr>
          <w:rFonts w:eastAsiaTheme="minorEastAsia"/>
          <w:color w:val="auto"/>
          <w:lang w:eastAsia="en-GB"/>
        </w:rPr>
      </w:pPr>
      <w:r>
        <w:t>11.3</w:t>
      </w:r>
      <w:r>
        <w:rPr>
          <w:rFonts w:eastAsiaTheme="minorEastAsia"/>
          <w:color w:val="auto"/>
          <w:lang w:eastAsia="en-GB"/>
        </w:rPr>
        <w:tab/>
      </w:r>
      <w:r>
        <w:t>Sealant failure</w:t>
      </w:r>
      <w:r>
        <w:tab/>
      </w:r>
      <w:r>
        <w:fldChar w:fldCharType="begin"/>
      </w:r>
      <w:r>
        <w:instrText xml:space="preserve"> PAGEREF _Toc49792144 \h </w:instrText>
      </w:r>
      <w:r>
        <w:fldChar w:fldCharType="separate"/>
      </w:r>
      <w:r>
        <w:t>14</w:t>
      </w:r>
      <w:r>
        <w:fldChar w:fldCharType="end"/>
      </w:r>
    </w:p>
    <w:p w14:paraId="3E9D754C" w14:textId="7A767FB2" w:rsidR="00484C98" w:rsidRDefault="00484C98">
      <w:pPr>
        <w:pStyle w:val="TOC2"/>
        <w:rPr>
          <w:rFonts w:eastAsiaTheme="minorEastAsia"/>
          <w:color w:val="auto"/>
          <w:lang w:eastAsia="en-GB"/>
        </w:rPr>
      </w:pPr>
      <w:r>
        <w:t>11.4</w:t>
      </w:r>
      <w:r>
        <w:rPr>
          <w:rFonts w:eastAsiaTheme="minorEastAsia"/>
          <w:color w:val="auto"/>
          <w:lang w:eastAsia="en-GB"/>
        </w:rPr>
        <w:tab/>
      </w:r>
      <w:r>
        <w:t>Cell corrosion</w:t>
      </w:r>
      <w:r>
        <w:tab/>
      </w:r>
      <w:r>
        <w:fldChar w:fldCharType="begin"/>
      </w:r>
      <w:r>
        <w:instrText xml:space="preserve"> PAGEREF _Toc49792145 \h </w:instrText>
      </w:r>
      <w:r>
        <w:fldChar w:fldCharType="separate"/>
      </w:r>
      <w:r>
        <w:t>14</w:t>
      </w:r>
      <w:r>
        <w:fldChar w:fldCharType="end"/>
      </w:r>
    </w:p>
    <w:p w14:paraId="39A9CC3C" w14:textId="4F9B5FD5" w:rsidR="00484C98" w:rsidRDefault="00484C98">
      <w:pPr>
        <w:pStyle w:val="TOC2"/>
        <w:rPr>
          <w:rFonts w:eastAsiaTheme="minorEastAsia"/>
          <w:color w:val="auto"/>
          <w:lang w:eastAsia="en-GB"/>
        </w:rPr>
      </w:pPr>
      <w:r>
        <w:t>11.5</w:t>
      </w:r>
      <w:r>
        <w:rPr>
          <w:rFonts w:eastAsiaTheme="minorEastAsia"/>
          <w:color w:val="auto"/>
          <w:lang w:eastAsia="en-GB"/>
        </w:rPr>
        <w:tab/>
      </w:r>
      <w:r>
        <w:t>Metal corrosion</w:t>
      </w:r>
      <w:r>
        <w:tab/>
      </w:r>
      <w:r>
        <w:fldChar w:fldCharType="begin"/>
      </w:r>
      <w:r>
        <w:instrText xml:space="preserve"> PAGEREF _Toc49792146 \h </w:instrText>
      </w:r>
      <w:r>
        <w:fldChar w:fldCharType="separate"/>
      </w:r>
      <w:r>
        <w:t>14</w:t>
      </w:r>
      <w:r>
        <w:fldChar w:fldCharType="end"/>
      </w:r>
    </w:p>
    <w:p w14:paraId="420CFBA7" w14:textId="3F462B71" w:rsidR="00484C98" w:rsidRDefault="00484C98">
      <w:pPr>
        <w:pStyle w:val="TOC2"/>
        <w:rPr>
          <w:rFonts w:eastAsiaTheme="minorEastAsia"/>
          <w:color w:val="auto"/>
          <w:lang w:eastAsia="en-GB"/>
        </w:rPr>
      </w:pPr>
      <w:r>
        <w:t>11.6</w:t>
      </w:r>
      <w:r>
        <w:rPr>
          <w:rFonts w:eastAsiaTheme="minorEastAsia"/>
          <w:color w:val="auto"/>
          <w:lang w:eastAsia="en-GB"/>
        </w:rPr>
        <w:tab/>
      </w:r>
      <w:r>
        <w:t>Poor insulation</w:t>
      </w:r>
      <w:r>
        <w:tab/>
      </w:r>
      <w:r>
        <w:fldChar w:fldCharType="begin"/>
      </w:r>
      <w:r>
        <w:instrText xml:space="preserve"> PAGEREF _Toc49792147 \h </w:instrText>
      </w:r>
      <w:r>
        <w:fldChar w:fldCharType="separate"/>
      </w:r>
      <w:r>
        <w:t>14</w:t>
      </w:r>
      <w:r>
        <w:fldChar w:fldCharType="end"/>
      </w:r>
    </w:p>
    <w:p w14:paraId="071F180D" w14:textId="5B6A6ACE" w:rsidR="00484C98" w:rsidRDefault="00484C98">
      <w:pPr>
        <w:pStyle w:val="TOC2"/>
        <w:rPr>
          <w:rFonts w:eastAsiaTheme="minorEastAsia"/>
          <w:color w:val="auto"/>
          <w:lang w:eastAsia="en-GB"/>
        </w:rPr>
      </w:pPr>
      <w:r>
        <w:t>11.7</w:t>
      </w:r>
      <w:r>
        <w:rPr>
          <w:rFonts w:eastAsiaTheme="minorEastAsia"/>
          <w:color w:val="auto"/>
          <w:lang w:eastAsia="en-GB"/>
        </w:rPr>
        <w:tab/>
      </w:r>
      <w:r>
        <w:t>Ice</w:t>
      </w:r>
      <w:r>
        <w:tab/>
      </w:r>
      <w:r>
        <w:fldChar w:fldCharType="begin"/>
      </w:r>
      <w:r>
        <w:instrText xml:space="preserve"> PAGEREF _Toc49792148 \h </w:instrText>
      </w:r>
      <w:r>
        <w:fldChar w:fldCharType="separate"/>
      </w:r>
      <w:r>
        <w:t>14</w:t>
      </w:r>
      <w:r>
        <w:fldChar w:fldCharType="end"/>
      </w:r>
    </w:p>
    <w:p w14:paraId="4EEA7128" w14:textId="74440894" w:rsidR="00484C98" w:rsidRDefault="00484C98">
      <w:pPr>
        <w:pStyle w:val="TOC2"/>
        <w:rPr>
          <w:rFonts w:eastAsiaTheme="minorEastAsia"/>
          <w:color w:val="auto"/>
          <w:lang w:eastAsia="en-GB"/>
        </w:rPr>
      </w:pPr>
      <w:r>
        <w:t>11.8</w:t>
      </w:r>
      <w:r>
        <w:rPr>
          <w:rFonts w:eastAsiaTheme="minorEastAsia"/>
          <w:color w:val="auto"/>
          <w:lang w:eastAsia="en-GB"/>
        </w:rPr>
        <w:tab/>
      </w:r>
      <w:r>
        <w:t>Theft of modules and ways to prevent it</w:t>
      </w:r>
      <w:r>
        <w:tab/>
      </w:r>
      <w:r>
        <w:fldChar w:fldCharType="begin"/>
      </w:r>
      <w:r>
        <w:instrText xml:space="preserve"> PAGEREF _Toc49792149 \h </w:instrText>
      </w:r>
      <w:r>
        <w:fldChar w:fldCharType="separate"/>
      </w:r>
      <w:r>
        <w:t>14</w:t>
      </w:r>
      <w:r>
        <w:fldChar w:fldCharType="end"/>
      </w:r>
    </w:p>
    <w:p w14:paraId="1303DB7C" w14:textId="455D3BFD" w:rsidR="00484C98" w:rsidRDefault="00484C98">
      <w:pPr>
        <w:pStyle w:val="TOC2"/>
        <w:rPr>
          <w:rFonts w:eastAsiaTheme="minorEastAsia"/>
          <w:color w:val="auto"/>
          <w:lang w:eastAsia="en-GB"/>
        </w:rPr>
      </w:pPr>
      <w:r>
        <w:t>11.9</w:t>
      </w:r>
      <w:r>
        <w:rPr>
          <w:rFonts w:eastAsiaTheme="minorEastAsia"/>
          <w:color w:val="auto"/>
          <w:lang w:eastAsia="en-GB"/>
        </w:rPr>
        <w:tab/>
      </w:r>
      <w:r>
        <w:t>Connector failure and use of connectors and types</w:t>
      </w:r>
      <w:r>
        <w:tab/>
      </w:r>
      <w:r>
        <w:fldChar w:fldCharType="begin"/>
      </w:r>
      <w:r>
        <w:instrText xml:space="preserve"> PAGEREF _Toc49792150 \h </w:instrText>
      </w:r>
      <w:r>
        <w:fldChar w:fldCharType="separate"/>
      </w:r>
      <w:r>
        <w:t>15</w:t>
      </w:r>
      <w:r>
        <w:fldChar w:fldCharType="end"/>
      </w:r>
    </w:p>
    <w:p w14:paraId="1607D042" w14:textId="2FCBC50C" w:rsidR="00484C98" w:rsidRDefault="00484C98">
      <w:pPr>
        <w:pStyle w:val="TOC1"/>
        <w:rPr>
          <w:rFonts w:eastAsiaTheme="minorEastAsia"/>
          <w:b w:val="0"/>
          <w:color w:val="auto"/>
          <w:lang w:eastAsia="en-GB"/>
        </w:rPr>
      </w:pPr>
      <w:r>
        <w:t>12</w:t>
      </w:r>
      <w:r>
        <w:rPr>
          <w:rFonts w:eastAsiaTheme="minorEastAsia"/>
          <w:b w:val="0"/>
          <w:color w:val="auto"/>
          <w:lang w:eastAsia="en-GB"/>
        </w:rPr>
        <w:tab/>
      </w:r>
      <w:r>
        <w:t>Maintenance and testing</w:t>
      </w:r>
      <w:r>
        <w:tab/>
      </w:r>
      <w:r>
        <w:fldChar w:fldCharType="begin"/>
      </w:r>
      <w:r>
        <w:instrText xml:space="preserve"> PAGEREF _Toc49792151 \h </w:instrText>
      </w:r>
      <w:r>
        <w:fldChar w:fldCharType="separate"/>
      </w:r>
      <w:r>
        <w:t>15</w:t>
      </w:r>
      <w:r>
        <w:fldChar w:fldCharType="end"/>
      </w:r>
    </w:p>
    <w:p w14:paraId="44CD2DE5" w14:textId="1F758AF9" w:rsidR="00484C98" w:rsidRDefault="00484C98">
      <w:pPr>
        <w:pStyle w:val="TOC2"/>
        <w:rPr>
          <w:rFonts w:eastAsiaTheme="minorEastAsia"/>
          <w:color w:val="auto"/>
          <w:lang w:eastAsia="en-GB"/>
        </w:rPr>
      </w:pPr>
      <w:r>
        <w:t>12.1</w:t>
      </w:r>
      <w:r>
        <w:rPr>
          <w:rFonts w:eastAsiaTheme="minorEastAsia"/>
          <w:color w:val="auto"/>
          <w:lang w:eastAsia="en-GB"/>
        </w:rPr>
        <w:tab/>
      </w:r>
      <w:r>
        <w:t>Equipment and measurement devices – Some info from Peter S</w:t>
      </w:r>
      <w:r>
        <w:tab/>
      </w:r>
      <w:r>
        <w:fldChar w:fldCharType="begin"/>
      </w:r>
      <w:r>
        <w:instrText xml:space="preserve"> PAGEREF _Toc49792152 \h </w:instrText>
      </w:r>
      <w:r>
        <w:fldChar w:fldCharType="separate"/>
      </w:r>
      <w:r>
        <w:t>15</w:t>
      </w:r>
      <w:r>
        <w:fldChar w:fldCharType="end"/>
      </w:r>
    </w:p>
    <w:p w14:paraId="0E6693B2" w14:textId="71B803E0" w:rsidR="00484C98" w:rsidRDefault="00484C98">
      <w:pPr>
        <w:pStyle w:val="TOC2"/>
        <w:rPr>
          <w:rFonts w:eastAsiaTheme="minorEastAsia"/>
          <w:color w:val="auto"/>
          <w:lang w:eastAsia="en-GB"/>
        </w:rPr>
      </w:pPr>
      <w:r>
        <w:t>12.2</w:t>
      </w:r>
      <w:r>
        <w:rPr>
          <w:rFonts w:eastAsiaTheme="minorEastAsia"/>
          <w:color w:val="auto"/>
          <w:lang w:eastAsia="en-GB"/>
        </w:rPr>
        <w:tab/>
      </w:r>
      <w:r>
        <w:t>Life / aging</w:t>
      </w:r>
      <w:r>
        <w:tab/>
      </w:r>
      <w:r>
        <w:fldChar w:fldCharType="begin"/>
      </w:r>
      <w:r>
        <w:instrText xml:space="preserve"> PAGEREF _Toc49792153 \h </w:instrText>
      </w:r>
      <w:r>
        <w:fldChar w:fldCharType="separate"/>
      </w:r>
      <w:r>
        <w:t>15</w:t>
      </w:r>
      <w:r>
        <w:fldChar w:fldCharType="end"/>
      </w:r>
    </w:p>
    <w:p w14:paraId="103CBD8D" w14:textId="612B17EB" w:rsidR="00484C98" w:rsidRDefault="00484C98">
      <w:pPr>
        <w:pStyle w:val="TOC1"/>
        <w:rPr>
          <w:rFonts w:eastAsiaTheme="minorEastAsia"/>
          <w:b w:val="0"/>
          <w:color w:val="auto"/>
          <w:lang w:eastAsia="en-GB"/>
        </w:rPr>
      </w:pPr>
      <w:r>
        <w:t>13</w:t>
      </w:r>
      <w:r>
        <w:rPr>
          <w:rFonts w:eastAsiaTheme="minorEastAsia"/>
          <w:b w:val="0"/>
          <w:color w:val="auto"/>
          <w:lang w:eastAsia="en-GB"/>
        </w:rPr>
        <w:tab/>
      </w:r>
      <w:r>
        <w:t>Procurement</w:t>
      </w:r>
      <w:r>
        <w:tab/>
      </w:r>
      <w:r>
        <w:fldChar w:fldCharType="begin"/>
      </w:r>
      <w:r>
        <w:instrText xml:space="preserve"> PAGEREF _Toc49792154 \h </w:instrText>
      </w:r>
      <w:r>
        <w:fldChar w:fldCharType="separate"/>
      </w:r>
      <w:r>
        <w:t>15</w:t>
      </w:r>
      <w:r>
        <w:fldChar w:fldCharType="end"/>
      </w:r>
    </w:p>
    <w:p w14:paraId="0540924F" w14:textId="658AF3D0" w:rsidR="00484C98" w:rsidRDefault="00484C98">
      <w:pPr>
        <w:pStyle w:val="TOC2"/>
        <w:rPr>
          <w:rFonts w:eastAsiaTheme="minorEastAsia"/>
          <w:color w:val="auto"/>
          <w:lang w:eastAsia="en-GB"/>
        </w:rPr>
      </w:pPr>
      <w:r>
        <w:t>13.1</w:t>
      </w:r>
      <w:r>
        <w:rPr>
          <w:rFonts w:eastAsiaTheme="minorEastAsia"/>
          <w:color w:val="auto"/>
          <w:lang w:eastAsia="en-GB"/>
        </w:rPr>
        <w:tab/>
      </w:r>
      <w:r>
        <w:t>Assessment</w:t>
      </w:r>
      <w:r>
        <w:tab/>
      </w:r>
      <w:r>
        <w:fldChar w:fldCharType="begin"/>
      </w:r>
      <w:r>
        <w:instrText xml:space="preserve"> PAGEREF _Toc49792155 \h </w:instrText>
      </w:r>
      <w:r>
        <w:fldChar w:fldCharType="separate"/>
      </w:r>
      <w:r>
        <w:t>15</w:t>
      </w:r>
      <w:r>
        <w:fldChar w:fldCharType="end"/>
      </w:r>
    </w:p>
    <w:p w14:paraId="19398A23" w14:textId="3B54C45E" w:rsidR="00484C98" w:rsidRDefault="00484C98">
      <w:pPr>
        <w:pStyle w:val="TOC3"/>
        <w:tabs>
          <w:tab w:val="left" w:pos="1843"/>
        </w:tabs>
        <w:rPr>
          <w:rFonts w:eastAsiaTheme="minorEastAsia"/>
          <w:noProof/>
          <w:color w:val="auto"/>
          <w:sz w:val="22"/>
          <w:lang w:eastAsia="en-GB"/>
        </w:rPr>
      </w:pPr>
      <w:r>
        <w:rPr>
          <w:noProof/>
        </w:rPr>
        <w:t>13.1.1</w:t>
      </w:r>
      <w:r>
        <w:rPr>
          <w:rFonts w:eastAsiaTheme="minorEastAsia"/>
          <w:noProof/>
          <w:color w:val="auto"/>
          <w:sz w:val="22"/>
          <w:lang w:eastAsia="en-GB"/>
        </w:rPr>
        <w:tab/>
      </w:r>
      <w:r>
        <w:rPr>
          <w:noProof/>
        </w:rPr>
        <w:t>The guarantee:</w:t>
      </w:r>
      <w:r>
        <w:rPr>
          <w:noProof/>
        </w:rPr>
        <w:tab/>
      </w:r>
      <w:r>
        <w:rPr>
          <w:noProof/>
        </w:rPr>
        <w:fldChar w:fldCharType="begin"/>
      </w:r>
      <w:r>
        <w:rPr>
          <w:noProof/>
        </w:rPr>
        <w:instrText xml:space="preserve"> PAGEREF _Toc49792156 \h </w:instrText>
      </w:r>
      <w:r>
        <w:rPr>
          <w:noProof/>
        </w:rPr>
      </w:r>
      <w:r>
        <w:rPr>
          <w:noProof/>
        </w:rPr>
        <w:fldChar w:fldCharType="separate"/>
      </w:r>
      <w:r>
        <w:rPr>
          <w:noProof/>
        </w:rPr>
        <w:t>15</w:t>
      </w:r>
      <w:r>
        <w:rPr>
          <w:noProof/>
        </w:rPr>
        <w:fldChar w:fldCharType="end"/>
      </w:r>
    </w:p>
    <w:p w14:paraId="4F752559" w14:textId="7F4E1084" w:rsidR="00484C98" w:rsidRDefault="00484C98">
      <w:pPr>
        <w:pStyle w:val="TOC3"/>
        <w:tabs>
          <w:tab w:val="left" w:pos="1843"/>
        </w:tabs>
        <w:rPr>
          <w:rFonts w:eastAsiaTheme="minorEastAsia"/>
          <w:noProof/>
          <w:color w:val="auto"/>
          <w:sz w:val="22"/>
          <w:lang w:eastAsia="en-GB"/>
        </w:rPr>
      </w:pPr>
      <w:r>
        <w:rPr>
          <w:noProof/>
        </w:rPr>
        <w:t>13.1.2</w:t>
      </w:r>
      <w:r>
        <w:rPr>
          <w:rFonts w:eastAsiaTheme="minorEastAsia"/>
          <w:noProof/>
          <w:color w:val="auto"/>
          <w:sz w:val="22"/>
          <w:lang w:eastAsia="en-GB"/>
        </w:rPr>
        <w:tab/>
      </w:r>
      <w:r>
        <w:rPr>
          <w:noProof/>
        </w:rPr>
        <w:t>Price list :</w:t>
      </w:r>
      <w:r>
        <w:rPr>
          <w:noProof/>
        </w:rPr>
        <w:tab/>
      </w:r>
      <w:r>
        <w:rPr>
          <w:noProof/>
        </w:rPr>
        <w:fldChar w:fldCharType="begin"/>
      </w:r>
      <w:r>
        <w:rPr>
          <w:noProof/>
        </w:rPr>
        <w:instrText xml:space="preserve"> PAGEREF _Toc49792157 \h </w:instrText>
      </w:r>
      <w:r>
        <w:rPr>
          <w:noProof/>
        </w:rPr>
      </w:r>
      <w:r>
        <w:rPr>
          <w:noProof/>
        </w:rPr>
        <w:fldChar w:fldCharType="separate"/>
      </w:r>
      <w:r>
        <w:rPr>
          <w:noProof/>
        </w:rPr>
        <w:t>15</w:t>
      </w:r>
      <w:r>
        <w:rPr>
          <w:noProof/>
        </w:rPr>
        <w:fldChar w:fldCharType="end"/>
      </w:r>
    </w:p>
    <w:p w14:paraId="5C26AFDB" w14:textId="3097CC51" w:rsidR="00484C98" w:rsidRDefault="00484C98">
      <w:pPr>
        <w:pStyle w:val="TOC3"/>
        <w:tabs>
          <w:tab w:val="left" w:pos="1843"/>
        </w:tabs>
        <w:rPr>
          <w:rFonts w:eastAsiaTheme="minorEastAsia"/>
          <w:noProof/>
          <w:color w:val="auto"/>
          <w:sz w:val="22"/>
          <w:lang w:eastAsia="en-GB"/>
        </w:rPr>
      </w:pPr>
      <w:r>
        <w:rPr>
          <w:noProof/>
        </w:rPr>
        <w:t>13.1.3</w:t>
      </w:r>
      <w:r>
        <w:rPr>
          <w:rFonts w:eastAsiaTheme="minorEastAsia"/>
          <w:noProof/>
          <w:color w:val="auto"/>
          <w:sz w:val="22"/>
          <w:lang w:eastAsia="en-GB"/>
        </w:rPr>
        <w:tab/>
      </w:r>
      <w:r>
        <w:rPr>
          <w:noProof/>
        </w:rPr>
        <w:t>Manufacturer</w:t>
      </w:r>
      <w:r>
        <w:rPr>
          <w:noProof/>
        </w:rPr>
        <w:tab/>
      </w:r>
      <w:r>
        <w:rPr>
          <w:noProof/>
        </w:rPr>
        <w:fldChar w:fldCharType="begin"/>
      </w:r>
      <w:r>
        <w:rPr>
          <w:noProof/>
        </w:rPr>
        <w:instrText xml:space="preserve"> PAGEREF _Toc49792158 \h </w:instrText>
      </w:r>
      <w:r>
        <w:rPr>
          <w:noProof/>
        </w:rPr>
      </w:r>
      <w:r>
        <w:rPr>
          <w:noProof/>
        </w:rPr>
        <w:fldChar w:fldCharType="separate"/>
      </w:r>
      <w:r>
        <w:rPr>
          <w:noProof/>
        </w:rPr>
        <w:t>16</w:t>
      </w:r>
      <w:r>
        <w:rPr>
          <w:noProof/>
        </w:rPr>
        <w:fldChar w:fldCharType="end"/>
      </w:r>
    </w:p>
    <w:p w14:paraId="53354D4F" w14:textId="19B7A1CE" w:rsidR="00484C98" w:rsidRDefault="00484C98">
      <w:pPr>
        <w:pStyle w:val="TOC1"/>
        <w:rPr>
          <w:rFonts w:eastAsiaTheme="minorEastAsia"/>
          <w:b w:val="0"/>
          <w:color w:val="auto"/>
          <w:lang w:eastAsia="en-GB"/>
        </w:rPr>
      </w:pPr>
      <w:r>
        <w:t>14</w:t>
      </w:r>
      <w:r>
        <w:rPr>
          <w:rFonts w:eastAsiaTheme="minorEastAsia"/>
          <w:b w:val="0"/>
          <w:color w:val="auto"/>
          <w:lang w:eastAsia="en-GB"/>
        </w:rPr>
        <w:tab/>
      </w:r>
      <w:r>
        <w:t>Standards</w:t>
      </w:r>
      <w:r>
        <w:tab/>
      </w:r>
      <w:r>
        <w:fldChar w:fldCharType="begin"/>
      </w:r>
      <w:r>
        <w:instrText xml:space="preserve"> PAGEREF _Toc49792159 \h </w:instrText>
      </w:r>
      <w:r>
        <w:fldChar w:fldCharType="separate"/>
      </w:r>
      <w:r>
        <w:t>16</w:t>
      </w:r>
      <w:r>
        <w:fldChar w:fldCharType="end"/>
      </w:r>
    </w:p>
    <w:p w14:paraId="3EE3A6FE" w14:textId="76051260" w:rsidR="00484C98" w:rsidRDefault="00484C98">
      <w:pPr>
        <w:pStyle w:val="TOC1"/>
        <w:rPr>
          <w:rFonts w:eastAsiaTheme="minorEastAsia"/>
          <w:b w:val="0"/>
          <w:color w:val="auto"/>
          <w:lang w:eastAsia="en-GB"/>
        </w:rPr>
      </w:pPr>
      <w:r>
        <w:t>15</w:t>
      </w:r>
      <w:r>
        <w:rPr>
          <w:rFonts w:eastAsiaTheme="minorEastAsia"/>
          <w:b w:val="0"/>
          <w:color w:val="auto"/>
          <w:lang w:eastAsia="en-GB"/>
        </w:rPr>
        <w:tab/>
      </w:r>
      <w:r>
        <w:t>DEFINITIONS</w:t>
      </w:r>
      <w:r>
        <w:tab/>
      </w:r>
      <w:r>
        <w:fldChar w:fldCharType="begin"/>
      </w:r>
      <w:r>
        <w:instrText xml:space="preserve"> PAGEREF _Toc49792160 \h </w:instrText>
      </w:r>
      <w:r>
        <w:fldChar w:fldCharType="separate"/>
      </w:r>
      <w:r>
        <w:t>16</w:t>
      </w:r>
      <w:r>
        <w:fldChar w:fldCharType="end"/>
      </w:r>
    </w:p>
    <w:p w14:paraId="3E8A2934" w14:textId="1F9FBEF5" w:rsidR="00484C98" w:rsidRDefault="00484C98">
      <w:pPr>
        <w:pStyle w:val="TOC1"/>
        <w:rPr>
          <w:rFonts w:eastAsiaTheme="minorEastAsia"/>
          <w:b w:val="0"/>
          <w:color w:val="auto"/>
          <w:lang w:eastAsia="en-GB"/>
        </w:rPr>
      </w:pPr>
      <w:r>
        <w:t>16</w:t>
      </w:r>
      <w:r>
        <w:rPr>
          <w:rFonts w:eastAsiaTheme="minorEastAsia"/>
          <w:b w:val="0"/>
          <w:color w:val="auto"/>
          <w:lang w:eastAsia="en-GB"/>
        </w:rPr>
        <w:tab/>
      </w:r>
      <w:r>
        <w:t>ACRONYMS</w:t>
      </w:r>
      <w:r>
        <w:tab/>
      </w:r>
      <w:r>
        <w:fldChar w:fldCharType="begin"/>
      </w:r>
      <w:r>
        <w:instrText xml:space="preserve"> PAGEREF _Toc49792161 \h </w:instrText>
      </w:r>
      <w:r>
        <w:fldChar w:fldCharType="separate"/>
      </w:r>
      <w:r>
        <w:t>16</w:t>
      </w:r>
      <w:r>
        <w:fldChar w:fldCharType="end"/>
      </w:r>
    </w:p>
    <w:p w14:paraId="555B7BF1" w14:textId="528B1E5F" w:rsidR="00484C98" w:rsidRDefault="00484C98">
      <w:pPr>
        <w:pStyle w:val="TOC1"/>
        <w:rPr>
          <w:rFonts w:eastAsiaTheme="minorEastAsia"/>
          <w:b w:val="0"/>
          <w:color w:val="auto"/>
          <w:lang w:eastAsia="en-GB"/>
        </w:rPr>
      </w:pPr>
      <w:r>
        <w:t>17</w:t>
      </w:r>
      <w:r>
        <w:rPr>
          <w:rFonts w:eastAsiaTheme="minorEastAsia"/>
          <w:b w:val="0"/>
          <w:color w:val="auto"/>
          <w:lang w:eastAsia="en-GB"/>
        </w:rPr>
        <w:tab/>
      </w:r>
      <w:r>
        <w:t>REFERENCES</w:t>
      </w:r>
      <w:r>
        <w:tab/>
      </w:r>
      <w:r>
        <w:fldChar w:fldCharType="begin"/>
      </w:r>
      <w:r>
        <w:instrText xml:space="preserve"> PAGEREF _Toc49792162 \h </w:instrText>
      </w:r>
      <w:r>
        <w:fldChar w:fldCharType="separate"/>
      </w:r>
      <w:r>
        <w:t>16</w:t>
      </w:r>
      <w:r>
        <w:fldChar w:fldCharType="end"/>
      </w:r>
    </w:p>
    <w:p w14:paraId="31AEB467" w14:textId="0CD51E07" w:rsidR="00484C98" w:rsidRDefault="00484C98">
      <w:pPr>
        <w:pStyle w:val="TOC1"/>
        <w:rPr>
          <w:rFonts w:eastAsiaTheme="minorEastAsia"/>
          <w:b w:val="0"/>
          <w:color w:val="auto"/>
          <w:lang w:eastAsia="en-GB"/>
        </w:rPr>
      </w:pPr>
      <w:r w:rsidRPr="00870E8E">
        <w:rPr>
          <w:highlight w:val="yellow"/>
        </w:rPr>
        <w:t>18</w:t>
      </w:r>
      <w:r>
        <w:rPr>
          <w:rFonts w:eastAsiaTheme="minorEastAsia"/>
          <w:b w:val="0"/>
          <w:color w:val="auto"/>
          <w:lang w:eastAsia="en-GB"/>
        </w:rPr>
        <w:tab/>
      </w:r>
      <w:r w:rsidRPr="00870E8E">
        <w:rPr>
          <w:highlight w:val="yellow"/>
        </w:rPr>
        <w:t>documentation</w:t>
      </w:r>
      <w:r>
        <w:tab/>
      </w:r>
      <w:r>
        <w:fldChar w:fldCharType="begin"/>
      </w:r>
      <w:r>
        <w:instrText xml:space="preserve"> PAGEREF _Toc49792163 \h </w:instrText>
      </w:r>
      <w:r>
        <w:fldChar w:fldCharType="separate"/>
      </w:r>
      <w:r>
        <w:t>18</w:t>
      </w:r>
      <w:r>
        <w:fldChar w:fldCharType="end"/>
      </w:r>
    </w:p>
    <w:p w14:paraId="164BA3D2" w14:textId="2DBC6930" w:rsidR="00484C98" w:rsidRDefault="00484C98">
      <w:pPr>
        <w:pStyle w:val="TOC2"/>
        <w:rPr>
          <w:rFonts w:eastAsiaTheme="minorEastAsia"/>
          <w:color w:val="auto"/>
          <w:lang w:eastAsia="en-GB"/>
        </w:rPr>
      </w:pPr>
      <w:r>
        <w:t>18.1</w:t>
      </w:r>
      <w:r>
        <w:rPr>
          <w:rFonts w:eastAsiaTheme="minorEastAsia"/>
          <w:color w:val="auto"/>
          <w:lang w:eastAsia="en-GB"/>
        </w:rPr>
        <w:tab/>
      </w:r>
      <w:r>
        <w:t>proofs</w:t>
      </w:r>
      <w:r>
        <w:tab/>
      </w:r>
      <w:r>
        <w:fldChar w:fldCharType="begin"/>
      </w:r>
      <w:r>
        <w:instrText xml:space="preserve"> PAGEREF _Toc49792164 \h </w:instrText>
      </w:r>
      <w:r>
        <w:fldChar w:fldCharType="separate"/>
      </w:r>
      <w:r>
        <w:t>18</w:t>
      </w:r>
      <w:r>
        <w:fldChar w:fldCharType="end"/>
      </w:r>
    </w:p>
    <w:p w14:paraId="6ED85EF1" w14:textId="7989816F" w:rsidR="00484C98" w:rsidRDefault="00484C98">
      <w:pPr>
        <w:pStyle w:val="TOC2"/>
        <w:rPr>
          <w:rFonts w:eastAsiaTheme="minorEastAsia"/>
          <w:color w:val="auto"/>
          <w:lang w:eastAsia="en-GB"/>
        </w:rPr>
      </w:pPr>
      <w:r>
        <w:t>18.2</w:t>
      </w:r>
      <w:r>
        <w:rPr>
          <w:rFonts w:eastAsiaTheme="minorEastAsia"/>
          <w:color w:val="auto"/>
          <w:lang w:eastAsia="en-GB"/>
        </w:rPr>
        <w:tab/>
      </w:r>
      <w:r>
        <w:t>references</w:t>
      </w:r>
      <w:r>
        <w:tab/>
      </w:r>
      <w:r>
        <w:fldChar w:fldCharType="begin"/>
      </w:r>
      <w:r>
        <w:instrText xml:space="preserve"> PAGEREF _Toc49792165 \h </w:instrText>
      </w:r>
      <w:r>
        <w:fldChar w:fldCharType="separate"/>
      </w:r>
      <w:r>
        <w:t>18</w:t>
      </w:r>
      <w:r>
        <w:fldChar w:fldCharType="end"/>
      </w:r>
    </w:p>
    <w:p w14:paraId="7DBF3178" w14:textId="25EF9CD5" w:rsidR="00484C98" w:rsidRDefault="00484C98">
      <w:pPr>
        <w:pStyle w:val="TOC2"/>
        <w:rPr>
          <w:rFonts w:eastAsiaTheme="minorEastAsia"/>
          <w:color w:val="auto"/>
          <w:lang w:eastAsia="en-GB"/>
        </w:rPr>
      </w:pPr>
      <w:r>
        <w:t>18.3</w:t>
      </w:r>
      <w:r>
        <w:rPr>
          <w:rFonts w:eastAsiaTheme="minorEastAsia"/>
          <w:color w:val="auto"/>
          <w:lang w:eastAsia="en-GB"/>
        </w:rPr>
        <w:tab/>
      </w:r>
      <w:r>
        <w:t>datasheet</w:t>
      </w:r>
      <w:r>
        <w:tab/>
      </w:r>
      <w:r>
        <w:fldChar w:fldCharType="begin"/>
      </w:r>
      <w:r>
        <w:instrText xml:space="preserve"> PAGEREF _Toc49792166 \h </w:instrText>
      </w:r>
      <w:r>
        <w:fldChar w:fldCharType="separate"/>
      </w:r>
      <w:r>
        <w:t>18</w:t>
      </w:r>
      <w:r>
        <w:fldChar w:fldCharType="end"/>
      </w:r>
    </w:p>
    <w:p w14:paraId="2AD9B46B" w14:textId="2F37A96E" w:rsidR="00484C98" w:rsidRDefault="00484C98">
      <w:pPr>
        <w:pStyle w:val="TOC2"/>
        <w:rPr>
          <w:rFonts w:eastAsiaTheme="minorEastAsia"/>
          <w:color w:val="auto"/>
          <w:lang w:eastAsia="en-GB"/>
        </w:rPr>
      </w:pPr>
      <w:r>
        <w:t>18.4</w:t>
      </w:r>
      <w:r>
        <w:rPr>
          <w:rFonts w:eastAsiaTheme="minorEastAsia"/>
          <w:color w:val="auto"/>
          <w:lang w:eastAsia="en-GB"/>
        </w:rPr>
        <w:tab/>
      </w:r>
      <w:r>
        <w:t>(Example Heading level 2)</w:t>
      </w:r>
      <w:r>
        <w:tab/>
      </w:r>
      <w:r>
        <w:fldChar w:fldCharType="begin"/>
      </w:r>
      <w:r>
        <w:instrText xml:space="preserve"> PAGEREF _Toc49792167 \h </w:instrText>
      </w:r>
      <w:r>
        <w:fldChar w:fldCharType="separate"/>
      </w:r>
      <w:r>
        <w:t>18</w:t>
      </w:r>
      <w:r>
        <w:fldChar w:fldCharType="end"/>
      </w:r>
    </w:p>
    <w:p w14:paraId="7CEB2F08" w14:textId="6548C09D" w:rsidR="00484C98" w:rsidRDefault="00484C98">
      <w:pPr>
        <w:pStyle w:val="TOC2"/>
        <w:rPr>
          <w:rFonts w:eastAsiaTheme="minorEastAsia"/>
          <w:color w:val="auto"/>
          <w:lang w:eastAsia="en-GB"/>
        </w:rPr>
      </w:pPr>
      <w:r>
        <w:t>18.5</w:t>
      </w:r>
      <w:r>
        <w:rPr>
          <w:rFonts w:eastAsiaTheme="minorEastAsia"/>
          <w:color w:val="auto"/>
          <w:lang w:eastAsia="en-GB"/>
        </w:rPr>
        <w:tab/>
      </w:r>
      <w:r>
        <w:t>(Example Heading level 2)</w:t>
      </w:r>
      <w:r>
        <w:tab/>
      </w:r>
      <w:r>
        <w:fldChar w:fldCharType="begin"/>
      </w:r>
      <w:r>
        <w:instrText xml:space="preserve"> PAGEREF _Toc49792168 \h </w:instrText>
      </w:r>
      <w:r>
        <w:fldChar w:fldCharType="separate"/>
      </w:r>
      <w:r>
        <w:t>18</w:t>
      </w:r>
      <w:r>
        <w:fldChar w:fldCharType="end"/>
      </w:r>
    </w:p>
    <w:p w14:paraId="65782EA7" w14:textId="202DAEB4" w:rsidR="00484C98" w:rsidRDefault="00484C98">
      <w:pPr>
        <w:pStyle w:val="TOC1"/>
        <w:rPr>
          <w:rFonts w:eastAsiaTheme="minorEastAsia"/>
          <w:b w:val="0"/>
          <w:color w:val="auto"/>
          <w:lang w:eastAsia="en-GB"/>
        </w:rPr>
      </w:pPr>
      <w:r>
        <w:t>19</w:t>
      </w:r>
      <w:r>
        <w:rPr>
          <w:rFonts w:eastAsiaTheme="minorEastAsia"/>
          <w:b w:val="0"/>
          <w:color w:val="auto"/>
          <w:lang w:eastAsia="en-GB"/>
        </w:rPr>
        <w:tab/>
      </w:r>
      <w:r>
        <w:t>AIMS AND OBJECTIVES (Example Heading level 1)</w:t>
      </w:r>
      <w:r>
        <w:tab/>
      </w:r>
      <w:r>
        <w:fldChar w:fldCharType="begin"/>
      </w:r>
      <w:r>
        <w:instrText xml:space="preserve"> PAGEREF _Toc49792169 \h </w:instrText>
      </w:r>
      <w:r>
        <w:fldChar w:fldCharType="separate"/>
      </w:r>
      <w:r>
        <w:t>18</w:t>
      </w:r>
      <w:r>
        <w:fldChar w:fldCharType="end"/>
      </w:r>
    </w:p>
    <w:p w14:paraId="4EA2BA79" w14:textId="188BD7D3" w:rsidR="00484C98" w:rsidRDefault="00484C98">
      <w:pPr>
        <w:pStyle w:val="TOC1"/>
        <w:rPr>
          <w:rFonts w:eastAsiaTheme="minorEastAsia"/>
          <w:b w:val="0"/>
          <w:color w:val="auto"/>
          <w:lang w:eastAsia="en-GB"/>
        </w:rPr>
      </w:pPr>
      <w:r>
        <w:t>20</w:t>
      </w:r>
      <w:r>
        <w:rPr>
          <w:rFonts w:eastAsiaTheme="minorEastAsia"/>
          <w:b w:val="0"/>
          <w:color w:val="auto"/>
          <w:lang w:eastAsia="en-GB"/>
        </w:rPr>
        <w:tab/>
      </w:r>
      <w:r>
        <w:t>Example Heading level 1</w:t>
      </w:r>
      <w:r>
        <w:tab/>
      </w:r>
      <w:r>
        <w:fldChar w:fldCharType="begin"/>
      </w:r>
      <w:r>
        <w:instrText xml:space="preserve"> PAGEREF _Toc49792170 \h </w:instrText>
      </w:r>
      <w:r>
        <w:fldChar w:fldCharType="separate"/>
      </w:r>
      <w:r>
        <w:t>18</w:t>
      </w:r>
      <w:r>
        <w:fldChar w:fldCharType="end"/>
      </w:r>
    </w:p>
    <w:p w14:paraId="53D88CD2" w14:textId="0456D2F3" w:rsidR="00484C98" w:rsidRDefault="00484C98">
      <w:pPr>
        <w:pStyle w:val="TOC2"/>
        <w:rPr>
          <w:rFonts w:eastAsiaTheme="minorEastAsia"/>
          <w:color w:val="auto"/>
          <w:lang w:eastAsia="en-GB"/>
        </w:rPr>
      </w:pPr>
      <w:r>
        <w:t>20.1</w:t>
      </w:r>
      <w:r>
        <w:rPr>
          <w:rFonts w:eastAsiaTheme="minorEastAsia"/>
          <w:color w:val="auto"/>
          <w:lang w:eastAsia="en-GB"/>
        </w:rPr>
        <w:tab/>
      </w:r>
      <w:r>
        <w:t>(Example Heading level 2)</w:t>
      </w:r>
      <w:r>
        <w:tab/>
      </w:r>
      <w:r>
        <w:fldChar w:fldCharType="begin"/>
      </w:r>
      <w:r>
        <w:instrText xml:space="preserve"> PAGEREF _Toc49792171 \h </w:instrText>
      </w:r>
      <w:r>
        <w:fldChar w:fldCharType="separate"/>
      </w:r>
      <w:r>
        <w:t>20</w:t>
      </w:r>
      <w:r>
        <w:fldChar w:fldCharType="end"/>
      </w:r>
    </w:p>
    <w:p w14:paraId="359F3E77" w14:textId="5EB42806" w:rsidR="00484C98" w:rsidRDefault="00484C98">
      <w:pPr>
        <w:pStyle w:val="TOC3"/>
        <w:tabs>
          <w:tab w:val="left" w:pos="1843"/>
        </w:tabs>
        <w:rPr>
          <w:rFonts w:eastAsiaTheme="minorEastAsia"/>
          <w:noProof/>
          <w:color w:val="auto"/>
          <w:sz w:val="22"/>
          <w:lang w:eastAsia="en-GB"/>
        </w:rPr>
      </w:pPr>
      <w:r>
        <w:rPr>
          <w:noProof/>
        </w:rPr>
        <w:t>20.1.1</w:t>
      </w:r>
      <w:r>
        <w:rPr>
          <w:rFonts w:eastAsiaTheme="minorEastAsia"/>
          <w:noProof/>
          <w:color w:val="auto"/>
          <w:sz w:val="22"/>
          <w:lang w:eastAsia="en-GB"/>
        </w:rPr>
        <w:tab/>
      </w:r>
      <w:r>
        <w:rPr>
          <w:noProof/>
        </w:rPr>
        <w:t>(Example heading level 3)</w:t>
      </w:r>
      <w:r>
        <w:rPr>
          <w:noProof/>
        </w:rPr>
        <w:tab/>
      </w:r>
      <w:r>
        <w:rPr>
          <w:noProof/>
        </w:rPr>
        <w:fldChar w:fldCharType="begin"/>
      </w:r>
      <w:r>
        <w:rPr>
          <w:noProof/>
        </w:rPr>
        <w:instrText xml:space="preserve"> PAGEREF _Toc49792172 \h </w:instrText>
      </w:r>
      <w:r>
        <w:rPr>
          <w:noProof/>
        </w:rPr>
      </w:r>
      <w:r>
        <w:rPr>
          <w:noProof/>
        </w:rPr>
        <w:fldChar w:fldCharType="separate"/>
      </w:r>
      <w:r>
        <w:rPr>
          <w:noProof/>
        </w:rPr>
        <w:t>20</w:t>
      </w:r>
      <w:r>
        <w:rPr>
          <w:noProof/>
        </w:rPr>
        <w:fldChar w:fldCharType="end"/>
      </w:r>
    </w:p>
    <w:p w14:paraId="392C1D78" w14:textId="3EF4B4C8" w:rsidR="00484C98" w:rsidRDefault="00484C98">
      <w:pPr>
        <w:pStyle w:val="TOC1"/>
        <w:rPr>
          <w:rFonts w:eastAsiaTheme="minorEastAsia"/>
          <w:b w:val="0"/>
          <w:color w:val="auto"/>
          <w:lang w:eastAsia="en-GB"/>
        </w:rPr>
      </w:pPr>
      <w:r>
        <w:t>21</w:t>
      </w:r>
      <w:r>
        <w:rPr>
          <w:rFonts w:eastAsiaTheme="minorEastAsia"/>
          <w:b w:val="0"/>
          <w:color w:val="auto"/>
          <w:lang w:eastAsia="en-GB"/>
        </w:rPr>
        <w:tab/>
      </w:r>
      <w:r>
        <w:t>Example Heading level 1</w:t>
      </w:r>
      <w:r>
        <w:tab/>
      </w:r>
      <w:r>
        <w:fldChar w:fldCharType="begin"/>
      </w:r>
      <w:r>
        <w:instrText xml:space="preserve"> PAGEREF _Toc49792173 \h </w:instrText>
      </w:r>
      <w:r>
        <w:fldChar w:fldCharType="separate"/>
      </w:r>
      <w:r>
        <w:t>20</w:t>
      </w:r>
      <w:r>
        <w:fldChar w:fldCharType="end"/>
      </w:r>
    </w:p>
    <w:p w14:paraId="6C734DF2" w14:textId="1B3B3B62" w:rsidR="00484C98" w:rsidRDefault="00484C98">
      <w:pPr>
        <w:pStyle w:val="TOC2"/>
        <w:rPr>
          <w:rFonts w:eastAsiaTheme="minorEastAsia"/>
          <w:color w:val="auto"/>
          <w:lang w:eastAsia="en-GB"/>
        </w:rPr>
      </w:pPr>
      <w:r>
        <w:t>21.1</w:t>
      </w:r>
      <w:r>
        <w:rPr>
          <w:rFonts w:eastAsiaTheme="minorEastAsia"/>
          <w:color w:val="auto"/>
          <w:lang w:eastAsia="en-GB"/>
        </w:rPr>
        <w:tab/>
      </w:r>
      <w:r>
        <w:t>TABLES</w:t>
      </w:r>
      <w:r>
        <w:tab/>
      </w:r>
      <w:r>
        <w:fldChar w:fldCharType="begin"/>
      </w:r>
      <w:r>
        <w:instrText xml:space="preserve"> PAGEREF _Toc49792174 \h </w:instrText>
      </w:r>
      <w:r>
        <w:fldChar w:fldCharType="separate"/>
      </w:r>
      <w:r>
        <w:t>20</w:t>
      </w:r>
      <w:r>
        <w:fldChar w:fldCharType="end"/>
      </w:r>
    </w:p>
    <w:p w14:paraId="1E823673" w14:textId="13C05E84" w:rsidR="00484C98" w:rsidRDefault="00484C98">
      <w:pPr>
        <w:pStyle w:val="TOC1"/>
        <w:rPr>
          <w:rFonts w:eastAsiaTheme="minorEastAsia"/>
          <w:b w:val="0"/>
          <w:color w:val="auto"/>
          <w:lang w:eastAsia="en-GB"/>
        </w:rPr>
      </w:pPr>
      <w:r>
        <w:t>22</w:t>
      </w:r>
      <w:r>
        <w:rPr>
          <w:rFonts w:eastAsiaTheme="minorEastAsia"/>
          <w:b w:val="0"/>
          <w:color w:val="auto"/>
          <w:lang w:eastAsia="en-GB"/>
        </w:rPr>
        <w:tab/>
      </w:r>
      <w:r>
        <w:t>F</w:t>
      </w:r>
      <w:r w:rsidRPr="00870E8E">
        <w:t>IGURES</w:t>
      </w:r>
      <w:r>
        <w:tab/>
      </w:r>
      <w:r>
        <w:fldChar w:fldCharType="begin"/>
      </w:r>
      <w:r>
        <w:instrText xml:space="preserve"> PAGEREF _Toc49792175 \h </w:instrText>
      </w:r>
      <w:r>
        <w:fldChar w:fldCharType="separate"/>
      </w:r>
      <w:r>
        <w:t>21</w:t>
      </w:r>
      <w:r>
        <w:fldChar w:fldCharType="end"/>
      </w:r>
    </w:p>
    <w:p w14:paraId="046FA53C" w14:textId="3F68B8E4" w:rsidR="00484C98" w:rsidRDefault="00484C98">
      <w:pPr>
        <w:pStyle w:val="TOC1"/>
        <w:rPr>
          <w:rFonts w:eastAsiaTheme="minorEastAsia"/>
          <w:b w:val="0"/>
          <w:color w:val="auto"/>
          <w:lang w:eastAsia="en-GB"/>
        </w:rPr>
      </w:pPr>
      <w:r>
        <w:t>23</w:t>
      </w:r>
      <w:r>
        <w:rPr>
          <w:rFonts w:eastAsiaTheme="minorEastAsia"/>
          <w:b w:val="0"/>
          <w:color w:val="auto"/>
          <w:lang w:eastAsia="en-GB"/>
        </w:rPr>
        <w:tab/>
      </w:r>
      <w:r>
        <w:t>DEFINITIONS</w:t>
      </w:r>
      <w:r>
        <w:tab/>
      </w:r>
      <w:r>
        <w:fldChar w:fldCharType="begin"/>
      </w:r>
      <w:r>
        <w:instrText xml:space="preserve"> PAGEREF _Toc49792176 \h </w:instrText>
      </w:r>
      <w:r>
        <w:fldChar w:fldCharType="separate"/>
      </w:r>
      <w:r>
        <w:t>22</w:t>
      </w:r>
      <w:r>
        <w:fldChar w:fldCharType="end"/>
      </w:r>
    </w:p>
    <w:p w14:paraId="4A229EE7" w14:textId="23414610" w:rsidR="00484C98" w:rsidRDefault="00484C98">
      <w:pPr>
        <w:pStyle w:val="TOC1"/>
        <w:rPr>
          <w:rFonts w:eastAsiaTheme="minorEastAsia"/>
          <w:b w:val="0"/>
          <w:color w:val="auto"/>
          <w:lang w:eastAsia="en-GB"/>
        </w:rPr>
      </w:pPr>
      <w:r>
        <w:t>24</w:t>
      </w:r>
      <w:r>
        <w:rPr>
          <w:rFonts w:eastAsiaTheme="minorEastAsia"/>
          <w:b w:val="0"/>
          <w:color w:val="auto"/>
          <w:lang w:eastAsia="en-GB"/>
        </w:rPr>
        <w:tab/>
      </w:r>
      <w:r>
        <w:t>ACRONYMS</w:t>
      </w:r>
      <w:r>
        <w:tab/>
      </w:r>
      <w:r>
        <w:fldChar w:fldCharType="begin"/>
      </w:r>
      <w:r>
        <w:instrText xml:space="preserve"> PAGEREF _Toc49792177 \h </w:instrText>
      </w:r>
      <w:r>
        <w:fldChar w:fldCharType="separate"/>
      </w:r>
      <w:r>
        <w:t>22</w:t>
      </w:r>
      <w:r>
        <w:fldChar w:fldCharType="end"/>
      </w:r>
    </w:p>
    <w:p w14:paraId="2D36CEEC" w14:textId="70A082A1" w:rsidR="00484C98" w:rsidRDefault="00484C98">
      <w:pPr>
        <w:pStyle w:val="TOC1"/>
        <w:rPr>
          <w:rFonts w:eastAsiaTheme="minorEastAsia"/>
          <w:b w:val="0"/>
          <w:color w:val="auto"/>
          <w:lang w:eastAsia="en-GB"/>
        </w:rPr>
      </w:pPr>
      <w:r>
        <w:t>25</w:t>
      </w:r>
      <w:r>
        <w:rPr>
          <w:rFonts w:eastAsiaTheme="minorEastAsia"/>
          <w:b w:val="0"/>
          <w:color w:val="auto"/>
          <w:lang w:eastAsia="en-GB"/>
        </w:rPr>
        <w:tab/>
      </w:r>
      <w:r>
        <w:t>REFERENCES</w:t>
      </w:r>
      <w:r>
        <w:tab/>
      </w:r>
      <w:r>
        <w:fldChar w:fldCharType="begin"/>
      </w:r>
      <w:r>
        <w:instrText xml:space="preserve"> PAGEREF _Toc49792178 \h </w:instrText>
      </w:r>
      <w:r>
        <w:fldChar w:fldCharType="separate"/>
      </w:r>
      <w:r>
        <w:t>22</w:t>
      </w:r>
      <w:r>
        <w:fldChar w:fldCharType="end"/>
      </w:r>
    </w:p>
    <w:p w14:paraId="2AAD06C2" w14:textId="486E96DF" w:rsidR="00484C98" w:rsidRDefault="00484C98">
      <w:pPr>
        <w:pStyle w:val="TOC4"/>
        <w:rPr>
          <w:rFonts w:eastAsiaTheme="minorEastAsia"/>
          <w:b w:val="0"/>
          <w:noProof/>
          <w:color w:val="auto"/>
          <w:lang w:eastAsia="en-GB"/>
        </w:rPr>
      </w:pPr>
      <w:r w:rsidRPr="00870E8E">
        <w:rPr>
          <w:noProof/>
          <w:u w:color="407EC9"/>
        </w:rPr>
        <w:t>ANNEX A</w:t>
      </w:r>
      <w:r>
        <w:rPr>
          <w:rFonts w:eastAsiaTheme="minorEastAsia"/>
          <w:b w:val="0"/>
          <w:noProof/>
          <w:color w:val="auto"/>
          <w:lang w:eastAsia="en-GB"/>
        </w:rPr>
        <w:tab/>
      </w:r>
      <w:r w:rsidRPr="00870E8E">
        <w:rPr>
          <w:noProof/>
        </w:rPr>
        <w:t>EXAMPLE OF AN ANNEX - LANDSCAPE</w:t>
      </w:r>
      <w:r>
        <w:rPr>
          <w:noProof/>
        </w:rPr>
        <w:tab/>
      </w:r>
      <w:r>
        <w:rPr>
          <w:noProof/>
        </w:rPr>
        <w:fldChar w:fldCharType="begin"/>
      </w:r>
      <w:r>
        <w:rPr>
          <w:noProof/>
        </w:rPr>
        <w:instrText xml:space="preserve"> PAGEREF _Toc49792179 \h </w:instrText>
      </w:r>
      <w:r>
        <w:rPr>
          <w:noProof/>
        </w:rPr>
      </w:r>
      <w:r>
        <w:rPr>
          <w:noProof/>
        </w:rPr>
        <w:fldChar w:fldCharType="separate"/>
      </w:r>
      <w:r>
        <w:rPr>
          <w:noProof/>
        </w:rPr>
        <w:t>23</w:t>
      </w:r>
      <w:r>
        <w:rPr>
          <w:noProof/>
        </w:rPr>
        <w:fldChar w:fldCharType="end"/>
      </w:r>
    </w:p>
    <w:p w14:paraId="4AE8FDD8" w14:textId="26CACFCB" w:rsidR="00484C98" w:rsidRDefault="00484C98">
      <w:pPr>
        <w:pStyle w:val="TOC5"/>
        <w:rPr>
          <w:rFonts w:eastAsiaTheme="minorEastAsia" w:cstheme="minorBidi"/>
          <w:noProof/>
          <w:color w:val="auto"/>
          <w:szCs w:val="22"/>
          <w:lang w:eastAsia="en-GB"/>
        </w:rPr>
      </w:pPr>
      <w:r w:rsidRPr="00870E8E">
        <w:rPr>
          <w:caps/>
          <w:noProof/>
          <w:u w:color="407EC9"/>
        </w:rPr>
        <w:t>APPENDIX 1</w:t>
      </w:r>
      <w:r>
        <w:rPr>
          <w:rFonts w:eastAsiaTheme="minorEastAsia" w:cstheme="minorBidi"/>
          <w:noProof/>
          <w:color w:val="auto"/>
          <w:szCs w:val="22"/>
          <w:lang w:eastAsia="en-GB"/>
        </w:rPr>
        <w:tab/>
      </w:r>
      <w:r>
        <w:rPr>
          <w:noProof/>
        </w:rPr>
        <w:t>EXAMPLE OF AN APPENDIX TITLE</w:t>
      </w:r>
      <w:r>
        <w:rPr>
          <w:noProof/>
        </w:rPr>
        <w:tab/>
      </w:r>
      <w:r>
        <w:rPr>
          <w:noProof/>
        </w:rPr>
        <w:fldChar w:fldCharType="begin"/>
      </w:r>
      <w:r>
        <w:rPr>
          <w:noProof/>
        </w:rPr>
        <w:instrText xml:space="preserve"> PAGEREF _Toc49792180 \h </w:instrText>
      </w:r>
      <w:r>
        <w:rPr>
          <w:noProof/>
        </w:rPr>
      </w:r>
      <w:r>
        <w:rPr>
          <w:noProof/>
        </w:rPr>
        <w:fldChar w:fldCharType="separate"/>
      </w:r>
      <w:r>
        <w:rPr>
          <w:noProof/>
        </w:rPr>
        <w:t>24</w:t>
      </w:r>
      <w:r>
        <w:rPr>
          <w:noProof/>
        </w:rPr>
        <w:fldChar w:fldCharType="end"/>
      </w:r>
    </w:p>
    <w:p w14:paraId="675F183D" w14:textId="2F57B659" w:rsidR="00484C98" w:rsidRDefault="00484C98">
      <w:pPr>
        <w:pStyle w:val="TOC4"/>
        <w:rPr>
          <w:rFonts w:eastAsiaTheme="minorEastAsia"/>
          <w:b w:val="0"/>
          <w:noProof/>
          <w:color w:val="auto"/>
          <w:lang w:eastAsia="en-GB"/>
        </w:rPr>
      </w:pPr>
      <w:r w:rsidRPr="00870E8E">
        <w:rPr>
          <w:noProof/>
          <w:u w:color="407EC9"/>
        </w:rPr>
        <w:t>ANNEX B</w:t>
      </w:r>
      <w:r>
        <w:rPr>
          <w:rFonts w:eastAsiaTheme="minorEastAsia"/>
          <w:b w:val="0"/>
          <w:noProof/>
          <w:color w:val="auto"/>
          <w:lang w:eastAsia="en-GB"/>
        </w:rPr>
        <w:tab/>
      </w:r>
      <w:r>
        <w:rPr>
          <w:noProof/>
        </w:rPr>
        <w:t>(</w:t>
      </w:r>
      <w:r w:rsidRPr="00870E8E">
        <w:rPr>
          <w:noProof/>
        </w:rPr>
        <w:t>EXAMPLE ANNEX TITLE</w:t>
      </w:r>
      <w:r>
        <w:rPr>
          <w:noProof/>
        </w:rPr>
        <w:t>)</w:t>
      </w:r>
      <w:r>
        <w:rPr>
          <w:noProof/>
        </w:rPr>
        <w:tab/>
      </w:r>
      <w:r>
        <w:rPr>
          <w:noProof/>
        </w:rPr>
        <w:fldChar w:fldCharType="begin"/>
      </w:r>
      <w:r>
        <w:rPr>
          <w:noProof/>
        </w:rPr>
        <w:instrText xml:space="preserve"> PAGEREF _Toc49792181 \h </w:instrText>
      </w:r>
      <w:r>
        <w:rPr>
          <w:noProof/>
        </w:rPr>
      </w:r>
      <w:r>
        <w:rPr>
          <w:noProof/>
        </w:rPr>
        <w:fldChar w:fldCharType="separate"/>
      </w:r>
      <w:r>
        <w:rPr>
          <w:noProof/>
        </w:rPr>
        <w:t>25</w:t>
      </w:r>
      <w:r>
        <w:rPr>
          <w:noProof/>
        </w:rPr>
        <w:fldChar w:fldCharType="end"/>
      </w:r>
    </w:p>
    <w:p w14:paraId="4631D505" w14:textId="07B9C8E3" w:rsidR="00484C98" w:rsidRDefault="00484C98">
      <w:pPr>
        <w:pStyle w:val="TOC4"/>
        <w:rPr>
          <w:rFonts w:eastAsiaTheme="minorEastAsia"/>
          <w:b w:val="0"/>
          <w:noProof/>
          <w:color w:val="auto"/>
          <w:lang w:eastAsia="en-GB"/>
        </w:rPr>
      </w:pPr>
      <w:r w:rsidRPr="00870E8E">
        <w:rPr>
          <w:noProof/>
          <w:u w:color="407EC9"/>
        </w:rPr>
        <w:t>ANNEX C</w:t>
      </w:r>
      <w:r>
        <w:rPr>
          <w:rFonts w:eastAsiaTheme="minorEastAsia"/>
          <w:b w:val="0"/>
          <w:noProof/>
          <w:color w:val="auto"/>
          <w:lang w:eastAsia="en-GB"/>
        </w:rPr>
        <w:tab/>
      </w:r>
      <w:r w:rsidRPr="00870E8E">
        <w:rPr>
          <w:noProof/>
        </w:rPr>
        <w:t>PERMITTED COLOUR PALETTE</w:t>
      </w:r>
      <w:r>
        <w:rPr>
          <w:noProof/>
        </w:rPr>
        <w:tab/>
      </w:r>
      <w:r>
        <w:rPr>
          <w:noProof/>
        </w:rPr>
        <w:fldChar w:fldCharType="begin"/>
      </w:r>
      <w:r>
        <w:rPr>
          <w:noProof/>
        </w:rPr>
        <w:instrText xml:space="preserve"> PAGEREF _Toc49792182 \h </w:instrText>
      </w:r>
      <w:r>
        <w:rPr>
          <w:noProof/>
        </w:rPr>
      </w:r>
      <w:r>
        <w:rPr>
          <w:noProof/>
        </w:rPr>
        <w:fldChar w:fldCharType="separate"/>
      </w:r>
      <w:r>
        <w:rPr>
          <w:noProof/>
        </w:rPr>
        <w:t>26</w:t>
      </w:r>
      <w:r>
        <w:rPr>
          <w:noProof/>
        </w:rPr>
        <w:fldChar w:fldCharType="end"/>
      </w:r>
    </w:p>
    <w:p w14:paraId="77B89041" w14:textId="55718B48" w:rsidR="00642025" w:rsidRPr="0093492E" w:rsidRDefault="004A4EC4" w:rsidP="00BA5754">
      <w:pPr>
        <w:rPr>
          <w:noProof/>
        </w:rPr>
      </w:pPr>
      <w:r>
        <w:rPr>
          <w:noProof/>
        </w:rPr>
        <w:fldChar w:fldCharType="end"/>
      </w:r>
    </w:p>
    <w:p w14:paraId="7E82F9BB" w14:textId="77777777" w:rsidR="0078486B" w:rsidRDefault="002F265A" w:rsidP="00C9558A">
      <w:pPr>
        <w:pStyle w:val="ListofFigures"/>
      </w:pPr>
      <w:r>
        <w:t>List of Tables</w:t>
      </w:r>
    </w:p>
    <w:p w14:paraId="1C6887B5" w14:textId="4AB9A8CC" w:rsidR="00484C98" w:rsidRDefault="00923B4D">
      <w:pPr>
        <w:pStyle w:val="TableofFigures"/>
        <w:rPr>
          <w:rFonts w:eastAsiaTheme="minorEastAsia"/>
          <w:i w:val="0"/>
          <w:noProof/>
          <w:color w:val="auto"/>
          <w:lang w:eastAsia="en-GB"/>
        </w:rPr>
      </w:pPr>
      <w:r>
        <w:fldChar w:fldCharType="begin"/>
      </w:r>
      <w:r>
        <w:instrText xml:space="preserve"> TOC \t "Table caption" \c </w:instrText>
      </w:r>
      <w:r>
        <w:fldChar w:fldCharType="separate"/>
      </w:r>
      <w:r w:rsidR="00484C98">
        <w:rPr>
          <w:noProof/>
        </w:rPr>
        <w:t>Table 1</w:t>
      </w:r>
      <w:r w:rsidR="00484C98">
        <w:rPr>
          <w:rFonts w:eastAsiaTheme="minorEastAsia"/>
          <w:i w:val="0"/>
          <w:noProof/>
          <w:color w:val="auto"/>
          <w:lang w:eastAsia="en-GB"/>
        </w:rPr>
        <w:tab/>
      </w:r>
      <w:r w:rsidR="00484C98">
        <w:rPr>
          <w:noProof/>
        </w:rPr>
        <w:t>Example of a table caption; table with the significant information in the first column</w:t>
      </w:r>
      <w:r w:rsidR="00484C98">
        <w:rPr>
          <w:noProof/>
        </w:rPr>
        <w:tab/>
      </w:r>
      <w:r w:rsidR="00484C98">
        <w:rPr>
          <w:noProof/>
        </w:rPr>
        <w:fldChar w:fldCharType="begin"/>
      </w:r>
      <w:r w:rsidR="00484C98">
        <w:rPr>
          <w:noProof/>
        </w:rPr>
        <w:instrText xml:space="preserve"> PAGEREF _Toc49792183 \h </w:instrText>
      </w:r>
      <w:r w:rsidR="00484C98">
        <w:rPr>
          <w:noProof/>
        </w:rPr>
      </w:r>
      <w:r w:rsidR="00484C98">
        <w:rPr>
          <w:noProof/>
        </w:rPr>
        <w:fldChar w:fldCharType="separate"/>
      </w:r>
      <w:r w:rsidR="00484C98">
        <w:rPr>
          <w:noProof/>
        </w:rPr>
        <w:t>20</w:t>
      </w:r>
      <w:r w:rsidR="00484C98">
        <w:rPr>
          <w:noProof/>
        </w:rPr>
        <w:fldChar w:fldCharType="end"/>
      </w:r>
    </w:p>
    <w:p w14:paraId="712AD948" w14:textId="544CCF1B" w:rsidR="00484C98" w:rsidRDefault="00484C98">
      <w:pPr>
        <w:pStyle w:val="TableofFigures"/>
        <w:rPr>
          <w:rFonts w:eastAsiaTheme="minorEastAsia"/>
          <w:i w:val="0"/>
          <w:noProof/>
          <w:color w:val="auto"/>
          <w:lang w:eastAsia="en-GB"/>
        </w:rPr>
      </w:pPr>
      <w:r>
        <w:rPr>
          <w:noProof/>
        </w:rPr>
        <w:t>Table 2</w:t>
      </w:r>
      <w:r>
        <w:rPr>
          <w:rFonts w:eastAsiaTheme="minorEastAsia"/>
          <w:i w:val="0"/>
          <w:noProof/>
          <w:color w:val="auto"/>
          <w:lang w:eastAsia="en-GB"/>
        </w:rPr>
        <w:tab/>
      </w:r>
      <w:r>
        <w:rPr>
          <w:noProof/>
        </w:rPr>
        <w:t>Example of a table caption; table with the significant information in the first row</w:t>
      </w:r>
      <w:r>
        <w:rPr>
          <w:noProof/>
        </w:rPr>
        <w:tab/>
      </w:r>
      <w:r>
        <w:rPr>
          <w:noProof/>
        </w:rPr>
        <w:fldChar w:fldCharType="begin"/>
      </w:r>
      <w:r>
        <w:rPr>
          <w:noProof/>
        </w:rPr>
        <w:instrText xml:space="preserve"> PAGEREF _Toc49792184 \h </w:instrText>
      </w:r>
      <w:r>
        <w:rPr>
          <w:noProof/>
        </w:rPr>
      </w:r>
      <w:r>
        <w:rPr>
          <w:noProof/>
        </w:rPr>
        <w:fldChar w:fldCharType="separate"/>
      </w:r>
      <w:r>
        <w:rPr>
          <w:noProof/>
        </w:rPr>
        <w:t>21</w:t>
      </w:r>
      <w:r>
        <w:rPr>
          <w:noProof/>
        </w:rPr>
        <w:fldChar w:fldCharType="end"/>
      </w:r>
    </w:p>
    <w:p w14:paraId="13DE97A5" w14:textId="60503B91" w:rsidR="00484C98" w:rsidRDefault="00484C98">
      <w:pPr>
        <w:pStyle w:val="TableofFigures"/>
        <w:rPr>
          <w:rFonts w:eastAsiaTheme="minorEastAsia"/>
          <w:i w:val="0"/>
          <w:noProof/>
          <w:color w:val="auto"/>
          <w:lang w:eastAsia="en-GB"/>
        </w:rPr>
      </w:pPr>
      <w:r>
        <w:rPr>
          <w:noProof/>
        </w:rPr>
        <w:t>Table 3</w:t>
      </w:r>
      <w:r>
        <w:rPr>
          <w:rFonts w:eastAsiaTheme="minorEastAsia"/>
          <w:i w:val="0"/>
          <w:noProof/>
          <w:color w:val="auto"/>
          <w:lang w:eastAsia="en-GB"/>
        </w:rPr>
        <w:tab/>
      </w:r>
      <w:r>
        <w:rPr>
          <w:noProof/>
        </w:rPr>
        <w:t>Example of a table caption; table with coloured rows</w:t>
      </w:r>
      <w:r>
        <w:rPr>
          <w:noProof/>
        </w:rPr>
        <w:tab/>
      </w:r>
      <w:r>
        <w:rPr>
          <w:noProof/>
        </w:rPr>
        <w:fldChar w:fldCharType="begin"/>
      </w:r>
      <w:r>
        <w:rPr>
          <w:noProof/>
        </w:rPr>
        <w:instrText xml:space="preserve"> PAGEREF _Toc49792185 \h </w:instrText>
      </w:r>
      <w:r>
        <w:rPr>
          <w:noProof/>
        </w:rPr>
      </w:r>
      <w:r>
        <w:rPr>
          <w:noProof/>
        </w:rPr>
        <w:fldChar w:fldCharType="separate"/>
      </w:r>
      <w:r>
        <w:rPr>
          <w:noProof/>
        </w:rPr>
        <w:t>21</w:t>
      </w:r>
      <w:r>
        <w:rPr>
          <w:noProof/>
        </w:rPr>
        <w:fldChar w:fldCharType="end"/>
      </w:r>
    </w:p>
    <w:p w14:paraId="5D6C4B6A" w14:textId="38374B94" w:rsidR="00484C98" w:rsidRDefault="00484C98">
      <w:pPr>
        <w:pStyle w:val="TableofFigures"/>
        <w:rPr>
          <w:rFonts w:eastAsiaTheme="minorEastAsia"/>
          <w:i w:val="0"/>
          <w:noProof/>
          <w:color w:val="auto"/>
          <w:lang w:eastAsia="en-GB"/>
        </w:rPr>
      </w:pPr>
      <w:r>
        <w:rPr>
          <w:noProof/>
        </w:rPr>
        <w:t>Table 4</w:t>
      </w:r>
      <w:r>
        <w:rPr>
          <w:rFonts w:eastAsiaTheme="minorEastAsia"/>
          <w:i w:val="0"/>
          <w:noProof/>
          <w:color w:val="auto"/>
          <w:lang w:eastAsia="en-GB"/>
        </w:rPr>
        <w:tab/>
      </w:r>
      <w:r>
        <w:rPr>
          <w:noProof/>
        </w:rPr>
        <w:t>Example table caption</w:t>
      </w:r>
      <w:r>
        <w:rPr>
          <w:noProof/>
        </w:rPr>
        <w:tab/>
      </w:r>
      <w:r>
        <w:rPr>
          <w:noProof/>
        </w:rPr>
        <w:fldChar w:fldCharType="begin"/>
      </w:r>
      <w:r>
        <w:rPr>
          <w:noProof/>
        </w:rPr>
        <w:instrText xml:space="preserve"> PAGEREF _Toc49792186 \h </w:instrText>
      </w:r>
      <w:r>
        <w:rPr>
          <w:noProof/>
        </w:rPr>
      </w:r>
      <w:r>
        <w:rPr>
          <w:noProof/>
        </w:rPr>
        <w:fldChar w:fldCharType="separate"/>
      </w:r>
      <w:r>
        <w:rPr>
          <w:noProof/>
        </w:rPr>
        <w:t>23</w:t>
      </w:r>
      <w:r>
        <w:rPr>
          <w:noProof/>
        </w:rPr>
        <w:fldChar w:fldCharType="end"/>
      </w:r>
    </w:p>
    <w:p w14:paraId="7234D06F" w14:textId="501DA5A5" w:rsidR="00161325" w:rsidRPr="00C91630" w:rsidRDefault="00923B4D" w:rsidP="00BA5754">
      <w:r>
        <w:fldChar w:fldCharType="end"/>
      </w:r>
    </w:p>
    <w:p w14:paraId="6F2D1EF8" w14:textId="77777777" w:rsidR="00994D97" w:rsidRDefault="00994D97" w:rsidP="00C9558A">
      <w:pPr>
        <w:pStyle w:val="ListofFigures"/>
      </w:pPr>
      <w:r w:rsidRPr="00441393">
        <w:t>List of Figures</w:t>
      </w:r>
    </w:p>
    <w:p w14:paraId="12EAA56C" w14:textId="480F51EE" w:rsidR="000A2E4B" w:rsidRDefault="00923B4D">
      <w:pPr>
        <w:pStyle w:val="TableofFigures"/>
        <w:rPr>
          <w:rFonts w:eastAsiaTheme="minorEastAsia"/>
          <w:i w:val="0"/>
          <w:noProof/>
          <w:color w:val="auto"/>
          <w:lang w:eastAsia="en-GB"/>
        </w:rPr>
      </w:pPr>
      <w:r>
        <w:fldChar w:fldCharType="begin"/>
      </w:r>
      <w:r>
        <w:instrText xml:space="preserve"> TOC \t "Figure caption" \c </w:instrText>
      </w:r>
      <w:r>
        <w:fldChar w:fldCharType="separate"/>
      </w:r>
      <w:r w:rsidR="000A2E4B">
        <w:rPr>
          <w:noProof/>
        </w:rPr>
        <w:t>Figure 1</w:t>
      </w:r>
      <w:r w:rsidR="000A2E4B">
        <w:rPr>
          <w:rFonts w:eastAsiaTheme="minorEastAsia"/>
          <w:i w:val="0"/>
          <w:noProof/>
          <w:color w:val="auto"/>
          <w:lang w:eastAsia="en-GB"/>
        </w:rPr>
        <w:tab/>
      </w:r>
      <w:r w:rsidR="000A2E4B">
        <w:rPr>
          <w:noProof/>
        </w:rPr>
        <w:t>Component of a solar system by Rfassbind - Own work, Public Domain,</w:t>
      </w:r>
      <w:r w:rsidR="000A2E4B">
        <w:rPr>
          <w:noProof/>
        </w:rPr>
        <w:tab/>
      </w:r>
      <w:r w:rsidR="000A2E4B">
        <w:rPr>
          <w:noProof/>
        </w:rPr>
        <w:fldChar w:fldCharType="begin"/>
      </w:r>
      <w:r w:rsidR="000A2E4B">
        <w:rPr>
          <w:noProof/>
        </w:rPr>
        <w:instrText xml:space="preserve"> PAGEREF _Toc49792374 \h </w:instrText>
      </w:r>
      <w:r w:rsidR="000A2E4B">
        <w:rPr>
          <w:noProof/>
        </w:rPr>
      </w:r>
      <w:r w:rsidR="000A2E4B">
        <w:rPr>
          <w:noProof/>
        </w:rPr>
        <w:fldChar w:fldCharType="separate"/>
      </w:r>
      <w:r w:rsidR="000A2E4B">
        <w:rPr>
          <w:noProof/>
        </w:rPr>
        <w:t>7</w:t>
      </w:r>
      <w:r w:rsidR="000A2E4B">
        <w:rPr>
          <w:noProof/>
        </w:rPr>
        <w:fldChar w:fldCharType="end"/>
      </w:r>
    </w:p>
    <w:p w14:paraId="4ED8C8C5" w14:textId="6F6673C7" w:rsidR="000A2E4B" w:rsidRDefault="000A2E4B">
      <w:pPr>
        <w:pStyle w:val="TableofFigures"/>
        <w:rPr>
          <w:rFonts w:eastAsiaTheme="minorEastAsia"/>
          <w:i w:val="0"/>
          <w:noProof/>
          <w:color w:val="auto"/>
          <w:lang w:eastAsia="en-GB"/>
        </w:rPr>
      </w:pPr>
      <w:r>
        <w:rPr>
          <w:noProof/>
        </w:rPr>
        <w:t>Figure 2</w:t>
      </w:r>
      <w:r>
        <w:rPr>
          <w:rFonts w:eastAsiaTheme="minorEastAsia"/>
          <w:i w:val="0"/>
          <w:noProof/>
          <w:color w:val="auto"/>
          <w:lang w:eastAsia="en-GB"/>
        </w:rPr>
        <w:tab/>
      </w:r>
      <w:r>
        <w:rPr>
          <w:noProof/>
        </w:rPr>
        <w:t>Diagram of atmospheric effects.</w:t>
      </w:r>
      <w:r>
        <w:rPr>
          <w:noProof/>
        </w:rPr>
        <w:tab/>
      </w:r>
      <w:r>
        <w:rPr>
          <w:noProof/>
        </w:rPr>
        <w:fldChar w:fldCharType="begin"/>
      </w:r>
      <w:r>
        <w:rPr>
          <w:noProof/>
        </w:rPr>
        <w:instrText xml:space="preserve"> PAGEREF _Toc49792375 \h </w:instrText>
      </w:r>
      <w:r>
        <w:rPr>
          <w:noProof/>
        </w:rPr>
      </w:r>
      <w:r>
        <w:rPr>
          <w:noProof/>
        </w:rPr>
        <w:fldChar w:fldCharType="separate"/>
      </w:r>
      <w:r>
        <w:rPr>
          <w:noProof/>
        </w:rPr>
        <w:t>11</w:t>
      </w:r>
      <w:r>
        <w:rPr>
          <w:noProof/>
        </w:rPr>
        <w:fldChar w:fldCharType="end"/>
      </w:r>
    </w:p>
    <w:p w14:paraId="6D9B11AB" w14:textId="064005C5" w:rsidR="000A2E4B" w:rsidRDefault="000A2E4B">
      <w:pPr>
        <w:pStyle w:val="TableofFigures"/>
        <w:rPr>
          <w:rFonts w:eastAsiaTheme="minorEastAsia"/>
          <w:i w:val="0"/>
          <w:noProof/>
          <w:color w:val="auto"/>
          <w:lang w:eastAsia="en-GB"/>
        </w:rPr>
      </w:pPr>
      <w:r>
        <w:rPr>
          <w:noProof/>
        </w:rPr>
        <w:t>Figure 3</w:t>
      </w:r>
      <w:r>
        <w:rPr>
          <w:rFonts w:eastAsiaTheme="minorEastAsia"/>
          <w:i w:val="0"/>
          <w:noProof/>
          <w:color w:val="auto"/>
          <w:lang w:eastAsia="en-GB"/>
        </w:rPr>
        <w:tab/>
      </w:r>
      <w:r>
        <w:rPr>
          <w:noProof/>
        </w:rPr>
        <w:t>Example figure caption</w:t>
      </w:r>
      <w:r>
        <w:rPr>
          <w:noProof/>
        </w:rPr>
        <w:tab/>
      </w:r>
      <w:r>
        <w:rPr>
          <w:noProof/>
        </w:rPr>
        <w:fldChar w:fldCharType="begin"/>
      </w:r>
      <w:r>
        <w:rPr>
          <w:noProof/>
        </w:rPr>
        <w:instrText xml:space="preserve"> PAGEREF _Toc49792376 \h </w:instrText>
      </w:r>
      <w:r>
        <w:rPr>
          <w:noProof/>
        </w:rPr>
      </w:r>
      <w:r>
        <w:rPr>
          <w:noProof/>
        </w:rPr>
        <w:fldChar w:fldCharType="separate"/>
      </w:r>
      <w:r>
        <w:rPr>
          <w:noProof/>
        </w:rPr>
        <w:t>21</w:t>
      </w:r>
      <w:r>
        <w:rPr>
          <w:noProof/>
        </w:rPr>
        <w:fldChar w:fldCharType="end"/>
      </w:r>
    </w:p>
    <w:p w14:paraId="7101C0BC" w14:textId="317FEDF9" w:rsidR="000A2E4B" w:rsidRDefault="000A2E4B">
      <w:pPr>
        <w:pStyle w:val="TableofFigures"/>
        <w:rPr>
          <w:rFonts w:eastAsiaTheme="minorEastAsia"/>
          <w:i w:val="0"/>
          <w:noProof/>
          <w:color w:val="auto"/>
          <w:lang w:eastAsia="en-GB"/>
        </w:rPr>
      </w:pPr>
      <w:r>
        <w:rPr>
          <w:noProof/>
        </w:rPr>
        <w:t>Figure 4</w:t>
      </w:r>
      <w:r>
        <w:rPr>
          <w:rFonts w:eastAsiaTheme="minorEastAsia"/>
          <w:i w:val="0"/>
          <w:noProof/>
          <w:color w:val="auto"/>
          <w:lang w:eastAsia="en-GB"/>
        </w:rPr>
        <w:tab/>
      </w:r>
      <w:r>
        <w:rPr>
          <w:noProof/>
        </w:rPr>
        <w:t>Another example figure caption</w:t>
      </w:r>
      <w:r>
        <w:rPr>
          <w:noProof/>
        </w:rPr>
        <w:tab/>
      </w:r>
      <w:r>
        <w:rPr>
          <w:noProof/>
        </w:rPr>
        <w:fldChar w:fldCharType="begin"/>
      </w:r>
      <w:r>
        <w:rPr>
          <w:noProof/>
        </w:rPr>
        <w:instrText xml:space="preserve"> PAGEREF _Toc49792377 \h </w:instrText>
      </w:r>
      <w:r>
        <w:rPr>
          <w:noProof/>
        </w:rPr>
      </w:r>
      <w:r>
        <w:rPr>
          <w:noProof/>
        </w:rPr>
        <w:fldChar w:fldCharType="separate"/>
      </w:r>
      <w:r>
        <w:rPr>
          <w:noProof/>
        </w:rPr>
        <w:t>22</w:t>
      </w:r>
      <w:r>
        <w:rPr>
          <w:noProof/>
        </w:rPr>
        <w:fldChar w:fldCharType="end"/>
      </w:r>
    </w:p>
    <w:p w14:paraId="4A8F9EF7" w14:textId="24AFB6DB" w:rsidR="005E4659" w:rsidRDefault="00923B4D" w:rsidP="00BA5754">
      <w:r>
        <w:fldChar w:fldCharType="end"/>
      </w:r>
    </w:p>
    <w:p w14:paraId="02D256E8" w14:textId="77777777" w:rsidR="005E4659" w:rsidRDefault="00DA17CD" w:rsidP="00C9558A">
      <w:pPr>
        <w:pStyle w:val="ListofFigures"/>
      </w:pPr>
      <w:r>
        <w:t>List of Equations</w:t>
      </w:r>
    </w:p>
    <w:p w14:paraId="0EA4000E" w14:textId="6DF31FAD" w:rsidR="00484C98" w:rsidRDefault="00D638E0">
      <w:pPr>
        <w:pStyle w:val="TableofFigures"/>
        <w:rPr>
          <w:rFonts w:eastAsiaTheme="minorEastAsia"/>
          <w:i w:val="0"/>
          <w:noProof/>
          <w:color w:val="auto"/>
          <w:lang w:eastAsia="en-GB"/>
        </w:rPr>
      </w:pPr>
      <w:r>
        <w:fldChar w:fldCharType="begin"/>
      </w:r>
      <w:r>
        <w:instrText xml:space="preserve"> TOC \t "equation" \c "Equation" </w:instrText>
      </w:r>
      <w:r>
        <w:fldChar w:fldCharType="separate"/>
      </w:r>
      <w:r w:rsidR="00484C98">
        <w:rPr>
          <w:noProof/>
        </w:rPr>
        <w:t>Equation 1</w:t>
      </w:r>
      <w:r w:rsidR="00484C98">
        <w:rPr>
          <w:rFonts w:eastAsiaTheme="minorEastAsia"/>
          <w:i w:val="0"/>
          <w:noProof/>
          <w:color w:val="auto"/>
          <w:lang w:eastAsia="en-GB"/>
        </w:rPr>
        <w:tab/>
      </w:r>
      <w:r w:rsidR="00484C98">
        <w:rPr>
          <w:noProof/>
        </w:rPr>
        <w:t>Geographical range</w:t>
      </w:r>
      <w:r w:rsidR="00484C98">
        <w:rPr>
          <w:noProof/>
        </w:rPr>
        <w:tab/>
      </w:r>
      <w:r w:rsidR="00484C98">
        <w:rPr>
          <w:noProof/>
        </w:rPr>
        <w:fldChar w:fldCharType="begin"/>
      </w:r>
      <w:r w:rsidR="00484C98">
        <w:rPr>
          <w:noProof/>
        </w:rPr>
        <w:instrText xml:space="preserve"> PAGEREF _Toc49792191 \h </w:instrText>
      </w:r>
      <w:r w:rsidR="00484C98">
        <w:rPr>
          <w:noProof/>
        </w:rPr>
      </w:r>
      <w:r w:rsidR="00484C98">
        <w:rPr>
          <w:noProof/>
        </w:rPr>
        <w:fldChar w:fldCharType="separate"/>
      </w:r>
      <w:r w:rsidR="00484C98">
        <w:rPr>
          <w:noProof/>
        </w:rPr>
        <w:t>20</w:t>
      </w:r>
      <w:r w:rsidR="00484C98">
        <w:rPr>
          <w:noProof/>
        </w:rPr>
        <w:fldChar w:fldCharType="end"/>
      </w:r>
    </w:p>
    <w:p w14:paraId="44A2D8A0" w14:textId="73D4E2DB" w:rsidR="00484C98" w:rsidRDefault="00484C98">
      <w:pPr>
        <w:pStyle w:val="TableofFigures"/>
        <w:rPr>
          <w:rFonts w:eastAsiaTheme="minorEastAsia"/>
          <w:i w:val="0"/>
          <w:noProof/>
          <w:color w:val="auto"/>
          <w:lang w:eastAsia="en-GB"/>
        </w:rPr>
      </w:pPr>
      <w:r>
        <w:rPr>
          <w:noProof/>
        </w:rPr>
        <w:t>Equation 2</w:t>
      </w:r>
      <w:r>
        <w:rPr>
          <w:rFonts w:eastAsiaTheme="minorEastAsia"/>
          <w:i w:val="0"/>
          <w:noProof/>
          <w:color w:val="auto"/>
          <w:lang w:eastAsia="en-GB"/>
        </w:rPr>
        <w:tab/>
      </w:r>
      <w:r>
        <w:rPr>
          <w:noProof/>
        </w:rPr>
        <w:t>Theory of Special Relativity</w:t>
      </w:r>
      <w:r>
        <w:rPr>
          <w:noProof/>
        </w:rPr>
        <w:tab/>
      </w:r>
      <w:r>
        <w:rPr>
          <w:noProof/>
        </w:rPr>
        <w:fldChar w:fldCharType="begin"/>
      </w:r>
      <w:r>
        <w:rPr>
          <w:noProof/>
        </w:rPr>
        <w:instrText xml:space="preserve"> PAGEREF _Toc49792192 \h </w:instrText>
      </w:r>
      <w:r>
        <w:rPr>
          <w:noProof/>
        </w:rPr>
      </w:r>
      <w:r>
        <w:rPr>
          <w:noProof/>
        </w:rPr>
        <w:fldChar w:fldCharType="separate"/>
      </w:r>
      <w:r>
        <w:rPr>
          <w:noProof/>
        </w:rPr>
        <w:t>20</w:t>
      </w:r>
      <w:r>
        <w:rPr>
          <w:noProof/>
        </w:rPr>
        <w:fldChar w:fldCharType="end"/>
      </w:r>
    </w:p>
    <w:p w14:paraId="055188C6" w14:textId="49564BBA" w:rsidR="00B07717" w:rsidRPr="00161325" w:rsidRDefault="00D638E0" w:rsidP="007D1805">
      <w:pPr>
        <w:pStyle w:val="TableofFigures"/>
      </w:pPr>
      <w:r>
        <w:fldChar w:fldCharType="end"/>
      </w:r>
    </w:p>
    <w:p w14:paraId="23F8BC65" w14:textId="77777777" w:rsidR="00790277" w:rsidRPr="00283AB1" w:rsidRDefault="00790277" w:rsidP="003274DB">
      <w:pPr>
        <w:sectPr w:rsidR="00790277" w:rsidRPr="00283AB1"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3B8A179A" w14:textId="1CD88CFE" w:rsidR="004944C8" w:rsidRDefault="00ED4450" w:rsidP="00830AB8">
      <w:pPr>
        <w:pStyle w:val="Heading1"/>
      </w:pPr>
      <w:bookmarkStart w:id="11" w:name="_Toc49792099"/>
      <w:r>
        <w:lastRenderedPageBreak/>
        <w:t>I</w:t>
      </w:r>
      <w:r w:rsidR="005373BB">
        <w:t>ntroduction</w:t>
      </w:r>
      <w:bookmarkEnd w:id="11"/>
    </w:p>
    <w:p w14:paraId="48D24908" w14:textId="2D961975" w:rsidR="00F75F7B" w:rsidRDefault="009A0018" w:rsidP="006A6184">
      <w:pPr>
        <w:pStyle w:val="BodyText"/>
        <w:rPr>
          <w:ins w:id="12" w:author="Peter Dobson" w:date="2020-07-29T17:36:00Z"/>
        </w:rPr>
      </w:pPr>
      <w:ins w:id="13" w:author="Peter Dobson" w:date="2020-07-29T17:12:00Z">
        <w:r>
          <w:t>The use of solar panels</w:t>
        </w:r>
      </w:ins>
      <w:ins w:id="14" w:author="Peter Dobson" w:date="2020-07-29T17:24:00Z">
        <w:r w:rsidR="001F46F8">
          <w:t xml:space="preserve"> on marine aids to navigation (</w:t>
        </w:r>
        <w:proofErr w:type="spellStart"/>
        <w:r w:rsidR="001F46F8">
          <w:t>AtoN</w:t>
        </w:r>
        <w:proofErr w:type="spellEnd"/>
        <w:r w:rsidR="001F46F8">
          <w:t xml:space="preserve">) </w:t>
        </w:r>
      </w:ins>
      <w:ins w:id="15" w:author="Peter Dobson" w:date="2020-07-29T17:25:00Z">
        <w:r w:rsidR="001F46F8">
          <w:t>dates back to the end of</w:t>
        </w:r>
      </w:ins>
      <w:ins w:id="16" w:author="Peter Dobson" w:date="2020-07-29T17:26:00Z">
        <w:r w:rsidR="001F46F8">
          <w:t xml:space="preserve"> the</w:t>
        </w:r>
      </w:ins>
      <w:ins w:id="17" w:author="Peter Dobson" w:date="2020-07-29T17:25:00Z">
        <w:r w:rsidR="001F46F8">
          <w:t xml:space="preserve"> 1980s</w:t>
        </w:r>
      </w:ins>
      <w:ins w:id="18" w:author="Peter Dobson" w:date="2020-07-29T17:26:00Z">
        <w:r w:rsidR="001F46F8">
          <w:t>, where the goal was to adopt a clean renewable energy s</w:t>
        </w:r>
      </w:ins>
      <w:ins w:id="19" w:author="Peter Dobson" w:date="2020-07-29T17:27:00Z">
        <w:r w:rsidR="001F46F8">
          <w:t>ource. This source of energy</w:t>
        </w:r>
      </w:ins>
      <w:ins w:id="20" w:author="Peter Dobson" w:date="2020-07-29T17:32:00Z">
        <w:r w:rsidR="001F46F8">
          <w:t xml:space="preserve"> al</w:t>
        </w:r>
      </w:ins>
      <w:ins w:id="21" w:author="Peter Dobson" w:date="2020-07-29T17:33:00Z">
        <w:r w:rsidR="001F46F8">
          <w:t xml:space="preserve">lowed the powering of remote and afloat </w:t>
        </w:r>
        <w:proofErr w:type="spellStart"/>
        <w:r w:rsidR="001F46F8">
          <w:t>AtoN</w:t>
        </w:r>
        <w:proofErr w:type="spellEnd"/>
        <w:r w:rsidR="001F46F8">
          <w:t xml:space="preserve"> and the removal of </w:t>
        </w:r>
      </w:ins>
      <w:ins w:id="22" w:author="Peter Dobson" w:date="2020-07-29T17:34:00Z">
        <w:r w:rsidR="001F46F8">
          <w:t xml:space="preserve">gas </w:t>
        </w:r>
        <w:r w:rsidR="001E397E">
          <w:t xml:space="preserve">such as </w:t>
        </w:r>
      </w:ins>
      <w:ins w:id="23" w:author="Peter Dobson" w:date="2020-07-29T17:36:00Z">
        <w:r w:rsidR="001E397E">
          <w:t>Acetylene</w:t>
        </w:r>
      </w:ins>
      <w:ins w:id="24" w:author="Peter Dobson" w:date="2020-07-29T17:34:00Z">
        <w:r w:rsidR="001E397E">
          <w:t xml:space="preserve"> </w:t>
        </w:r>
        <w:r w:rsidR="001F46F8">
          <w:t>powered</w:t>
        </w:r>
        <w:r w:rsidR="001E397E">
          <w:t xml:space="preserve"> l</w:t>
        </w:r>
      </w:ins>
      <w:ins w:id="25" w:author="Peter Dobson" w:date="2020-07-29T17:35:00Z">
        <w:r w:rsidR="001E397E">
          <w:t>ight sources,</w:t>
        </w:r>
      </w:ins>
      <w:ins w:id="26" w:author="Peter Dobson" w:date="2020-07-29T17:36:00Z">
        <w:r w:rsidR="001E397E">
          <w:t xml:space="preserve"> </w:t>
        </w:r>
      </w:ins>
      <w:ins w:id="27" w:author="Peter Dobson" w:date="2020-07-29T17:35:00Z">
        <w:r w:rsidR="001E397E">
          <w:t xml:space="preserve">which required periodic replacement of gas holders, at a significant number of </w:t>
        </w:r>
      </w:ins>
      <w:ins w:id="28" w:author="Peter Dobson" w:date="2020-07-29T17:40:00Z">
        <w:r w:rsidR="001E397E">
          <w:t>locations</w:t>
        </w:r>
      </w:ins>
      <w:ins w:id="29" w:author="Peter Dobson" w:date="2020-07-29T17:35:00Z">
        <w:r w:rsidR="001E397E">
          <w:t xml:space="preserve"> ove</w:t>
        </w:r>
      </w:ins>
      <w:ins w:id="30" w:author="Peter Dobson" w:date="2020-07-29T17:36:00Z">
        <w:r w:rsidR="001E397E">
          <w:t>r the years since.</w:t>
        </w:r>
      </w:ins>
    </w:p>
    <w:p w14:paraId="20131137" w14:textId="21BCD61C" w:rsidR="001E397E" w:rsidRDefault="001E397E" w:rsidP="006A6184">
      <w:pPr>
        <w:pStyle w:val="BodyText"/>
        <w:rPr>
          <w:ins w:id="31" w:author="Peter Dobson" w:date="2020-07-29T18:18:00Z"/>
        </w:rPr>
      </w:pPr>
      <w:ins w:id="32" w:author="Peter Dobson" w:date="2020-07-29T17:36:00Z">
        <w:r>
          <w:t>Since these early days, the development o</w:t>
        </w:r>
      </w:ins>
      <w:ins w:id="33" w:author="Peter Dobson" w:date="2020-07-29T17:37:00Z">
        <w:r>
          <w:t xml:space="preserve">f solar panels has made significant strides, moving from </w:t>
        </w:r>
      </w:ins>
      <w:ins w:id="34" w:author="Peter Dobson" w:date="2020-07-29T17:38:00Z">
        <w:r>
          <w:t>niche</w:t>
        </w:r>
      </w:ins>
      <w:ins w:id="35" w:author="Peter Dobson" w:date="2020-07-29T17:37:00Z">
        <w:r>
          <w:t xml:space="preserve"> areas</w:t>
        </w:r>
      </w:ins>
      <w:ins w:id="36" w:author="Peter Dobson" w:date="2020-07-29T18:15:00Z">
        <w:r w:rsidR="00C364B9">
          <w:t xml:space="preserve"> as small off grid systems</w:t>
        </w:r>
      </w:ins>
      <w:ins w:id="37" w:author="Peter Dobson" w:date="2020-07-29T17:37:00Z">
        <w:r>
          <w:t>,</w:t>
        </w:r>
      </w:ins>
      <w:ins w:id="38" w:author="Peter Dobson" w:date="2020-07-29T17:38:00Z">
        <w:r>
          <w:t xml:space="preserve"> to the </w:t>
        </w:r>
      </w:ins>
      <w:ins w:id="39" w:author="Peter Dobson" w:date="2020-07-29T17:40:00Z">
        <w:r>
          <w:t>mainstream</w:t>
        </w:r>
      </w:ins>
      <w:ins w:id="40" w:author="Peter Dobson" w:date="2020-07-29T17:38:00Z">
        <w:r>
          <w:t xml:space="preserve"> power </w:t>
        </w:r>
      </w:ins>
      <w:ins w:id="41" w:author="Peter Dobson" w:date="2020-07-29T17:39:00Z">
        <w:r>
          <w:t>production, in</w:t>
        </w:r>
      </w:ins>
      <w:ins w:id="42" w:author="Peter Dobson" w:date="2020-07-29T17:38:00Z">
        <w:r>
          <w:t xml:space="preserve"> the form of </w:t>
        </w:r>
      </w:ins>
      <w:ins w:id="43" w:author="Peter Dobson" w:date="2020-07-29T17:39:00Z">
        <w:r>
          <w:t xml:space="preserve">grid connected “solar farms”. This </w:t>
        </w:r>
      </w:ins>
      <w:ins w:id="44" w:author="Peter Dobson" w:date="2020-07-29T18:16:00Z">
        <w:r w:rsidR="00C364B9">
          <w:t>h</w:t>
        </w:r>
      </w:ins>
      <w:ins w:id="45" w:author="Peter Dobson" w:date="2020-07-29T17:39:00Z">
        <w:r>
          <w:t>as delivered great enhancement in solar cell</w:t>
        </w:r>
      </w:ins>
      <w:ins w:id="46" w:author="Peter Dobson" w:date="2020-07-29T17:40:00Z">
        <w:r>
          <w:t xml:space="preserve"> </w:t>
        </w:r>
      </w:ins>
      <w:ins w:id="47" w:author="Peter Dobson" w:date="2020-07-29T17:39:00Z">
        <w:r>
          <w:t>efficiency</w:t>
        </w:r>
      </w:ins>
      <w:ins w:id="48" w:author="Peter Dobson" w:date="2020-07-29T18:16:00Z">
        <w:r w:rsidR="00C364B9">
          <w:t xml:space="preserve"> and a</w:t>
        </w:r>
      </w:ins>
      <w:ins w:id="49" w:author="Peter Dobson" w:date="2020-07-29T17:39:00Z">
        <w:r>
          <w:t xml:space="preserve"> </w:t>
        </w:r>
      </w:ins>
      <w:ins w:id="50" w:author="Peter Dobson" w:date="2020-07-29T17:40:00Z">
        <w:r>
          <w:t>reduction in</w:t>
        </w:r>
      </w:ins>
      <w:ins w:id="51" w:author="Peter Dobson" w:date="2020-07-29T18:17:00Z">
        <w:r w:rsidR="00C364B9">
          <w:t xml:space="preserve"> </w:t>
        </w:r>
      </w:ins>
      <w:ins w:id="52" w:author="Peter Dobson" w:date="2020-07-29T18:18:00Z">
        <w:r w:rsidR="00C364B9">
          <w:t>manufacturing costs</w:t>
        </w:r>
      </w:ins>
      <w:ins w:id="53" w:author="Peter Dobson" w:date="2020-07-29T18:17:00Z">
        <w:r w:rsidR="00C364B9">
          <w:t>, but it has resulted in manufacturers focuss</w:t>
        </w:r>
      </w:ins>
      <w:ins w:id="54" w:author="Peter Dobson" w:date="2020-07-29T18:18:00Z">
        <w:r w:rsidR="00C364B9">
          <w:t xml:space="preserve">ing </w:t>
        </w:r>
      </w:ins>
      <w:ins w:id="55" w:author="Peter Dobson" w:date="2020-07-29T18:24:00Z">
        <w:r w:rsidR="00C364B9">
          <w:t>their</w:t>
        </w:r>
      </w:ins>
      <w:ins w:id="56" w:author="Peter Dobson" w:date="2020-07-29T18:18:00Z">
        <w:r w:rsidR="00C364B9">
          <w:t xml:space="preserve"> products toward this </w:t>
        </w:r>
      </w:ins>
      <w:ins w:id="57" w:author="Peter Dobson" w:date="2020-07-29T18:25:00Z">
        <w:r w:rsidR="00C364B9">
          <w:t>high-volume</w:t>
        </w:r>
      </w:ins>
      <w:ins w:id="58" w:author="Peter Dobson" w:date="2020-07-29T18:18:00Z">
        <w:r w:rsidR="00C364B9">
          <w:t xml:space="preserve"> market.</w:t>
        </w:r>
      </w:ins>
    </w:p>
    <w:p w14:paraId="5A886858" w14:textId="76075212" w:rsidR="00C364B9" w:rsidRDefault="00C364B9" w:rsidP="006A6184">
      <w:pPr>
        <w:pStyle w:val="BodyText"/>
      </w:pPr>
      <w:ins w:id="59" w:author="Peter Dobson" w:date="2020-07-29T18:19:00Z">
        <w:r>
          <w:t xml:space="preserve">Naturally, the demands and requirements for such high volume “solar farm” panels </w:t>
        </w:r>
      </w:ins>
      <w:ins w:id="60" w:author="Peter Dobson" w:date="2020-07-29T18:22:00Z">
        <w:r>
          <w:t>differ</w:t>
        </w:r>
      </w:ins>
      <w:ins w:id="61" w:author="Peter Dobson" w:date="2020-07-29T18:20:00Z">
        <w:r>
          <w:t xml:space="preserve"> to that required in a </w:t>
        </w:r>
      </w:ins>
      <w:ins w:id="62" w:author="Peter Dobson" w:date="2020-07-29T18:21:00Z">
        <w:r>
          <w:t xml:space="preserve">remote location </w:t>
        </w:r>
      </w:ins>
      <w:ins w:id="63" w:author="Peter Dobson" w:date="2020-07-29T18:20:00Z">
        <w:r>
          <w:t>marine environment</w:t>
        </w:r>
      </w:ins>
      <w:ins w:id="64" w:author="Peter Dobson" w:date="2020-07-29T18:21:00Z">
        <w:r>
          <w:t>. This has</w:t>
        </w:r>
      </w:ins>
      <w:ins w:id="65" w:author="Peter Dobson" w:date="2020-07-29T18:23:00Z">
        <w:r>
          <w:t xml:space="preserve"> resulted in the challenge of trying to identify the qualities that make a good</w:t>
        </w:r>
      </w:ins>
      <w:ins w:id="66" w:author="Peter Dobson" w:date="2020-07-29T18:24:00Z">
        <w:r>
          <w:t xml:space="preserve"> </w:t>
        </w:r>
      </w:ins>
      <w:ins w:id="67" w:author="Peter Dobson" w:date="2020-07-29T18:23:00Z">
        <w:r>
          <w:t>marine solar pan</w:t>
        </w:r>
      </w:ins>
      <w:ins w:id="68" w:author="Peter Dobson" w:date="2020-07-29T18:24:00Z">
        <w:r>
          <w:t>el from that presented in a data sheet of the more mainstream panel.</w:t>
        </w:r>
      </w:ins>
      <w:ins w:id="69" w:author="Peter Dobson" w:date="2020-07-29T18:25:00Z">
        <w:r>
          <w:t xml:space="preserve"> This guideline </w:t>
        </w:r>
      </w:ins>
      <w:ins w:id="70" w:author="Peter Dobson" w:date="2020-07-29T18:27:00Z">
        <w:r w:rsidR="00A03A7A">
          <w:t>hopes</w:t>
        </w:r>
      </w:ins>
      <w:ins w:id="71" w:author="Peter Dobson" w:date="2020-07-29T18:25:00Z">
        <w:r w:rsidR="00A03A7A">
          <w:t xml:space="preserve"> to identify </w:t>
        </w:r>
      </w:ins>
      <w:ins w:id="72" w:author="Peter Dobson" w:date="2020-07-29T18:26:00Z">
        <w:r w:rsidR="00A03A7A">
          <w:t>the area that are important to a surviva</w:t>
        </w:r>
      </w:ins>
      <w:ins w:id="73" w:author="Peter Dobson" w:date="2020-07-29T18:27:00Z">
        <w:r w:rsidR="00A03A7A">
          <w:t>ble marine solar panel.</w:t>
        </w:r>
      </w:ins>
    </w:p>
    <w:p w14:paraId="0F8766CB" w14:textId="684D0B19" w:rsidR="002C4B86" w:rsidRDefault="002C4B86" w:rsidP="002C4B86">
      <w:pPr>
        <w:pStyle w:val="Heading1"/>
      </w:pPr>
      <w:bookmarkStart w:id="74" w:name="_Toc49792100"/>
      <w:r>
        <w:t>Scope</w:t>
      </w:r>
      <w:bookmarkEnd w:id="74"/>
    </w:p>
    <w:p w14:paraId="7D20A453" w14:textId="77777777" w:rsidR="002C4B86" w:rsidRDefault="002C4B86" w:rsidP="002C4B86">
      <w:pPr>
        <w:pStyle w:val="Heading1separatationline"/>
      </w:pPr>
    </w:p>
    <w:p w14:paraId="6EAF9D2A" w14:textId="0FBB60EC" w:rsidR="002C4B86" w:rsidRDefault="00A03A7A" w:rsidP="002C4B86">
      <w:pPr>
        <w:pStyle w:val="BodyText"/>
      </w:pPr>
      <w:ins w:id="75" w:author="Peter Dobson" w:date="2020-07-29T18:28:00Z">
        <w:r w:rsidRPr="00A03A7A">
          <w:t xml:space="preserve">This guideline has been developed to assist </w:t>
        </w:r>
        <w:r>
          <w:t xml:space="preserve">marine </w:t>
        </w:r>
        <w:r w:rsidRPr="00A03A7A">
          <w:t>aids to navigation (</w:t>
        </w:r>
        <w:proofErr w:type="spellStart"/>
        <w:r w:rsidRPr="00A03A7A">
          <w:t>AtoN</w:t>
        </w:r>
        <w:proofErr w:type="spellEnd"/>
        <w:r w:rsidRPr="00A03A7A">
          <w:t xml:space="preserve">) manufacturers and authorities when selecting </w:t>
        </w:r>
      </w:ins>
      <w:ins w:id="76" w:author="Peter Dobson" w:date="2020-07-29T18:29:00Z">
        <w:r>
          <w:t xml:space="preserve">and applying solar modules </w:t>
        </w:r>
      </w:ins>
      <w:ins w:id="77" w:author="Peter Dobson" w:date="2020-07-29T18:30:00Z">
        <w:r>
          <w:t xml:space="preserve">to power systems in a marine environment. It is </w:t>
        </w:r>
      </w:ins>
      <w:ins w:id="78" w:author="Peter Dobson" w:date="2020-07-29T18:31:00Z">
        <w:r>
          <w:t xml:space="preserve">intended to inform </w:t>
        </w:r>
      </w:ins>
      <w:ins w:id="79" w:author="Peter Dobson [2]" w:date="2020-07-30T08:35:00Z">
        <w:r w:rsidR="00C37221">
          <w:t xml:space="preserve">the reader </w:t>
        </w:r>
      </w:ins>
      <w:ins w:id="80" w:author="Peter Dobson" w:date="2020-07-29T18:31:00Z">
        <w:r>
          <w:t>about factors influencing perform</w:t>
        </w:r>
      </w:ins>
      <w:ins w:id="81" w:author="Peter Dobson" w:date="2020-07-29T18:32:00Z">
        <w:r>
          <w:t>ance and reliability, as well as considering aspect of selection</w:t>
        </w:r>
      </w:ins>
      <w:ins w:id="82" w:author="Peter Dobson" w:date="2020-07-29T18:33:00Z">
        <w:r>
          <w:t xml:space="preserve"> and purchasing.</w:t>
        </w:r>
      </w:ins>
    </w:p>
    <w:p w14:paraId="622D415A" w14:textId="38510ED5" w:rsidR="002C4B86" w:rsidRDefault="005373BB" w:rsidP="002C4B86">
      <w:pPr>
        <w:pStyle w:val="Heading1"/>
      </w:pPr>
      <w:bookmarkStart w:id="83" w:name="_Toc49792101"/>
      <w:r>
        <w:t>U</w:t>
      </w:r>
      <w:r w:rsidR="009E4A42">
        <w:t>se of solar panels as power source for aton</w:t>
      </w:r>
      <w:ins w:id="84" w:author="Peter Dobson [2]" w:date="2020-07-30T08:36:00Z">
        <w:r w:rsidR="00C37221">
          <w:t xml:space="preserve"> – Peter D</w:t>
        </w:r>
      </w:ins>
      <w:bookmarkEnd w:id="83"/>
    </w:p>
    <w:p w14:paraId="58806BA6" w14:textId="77777777" w:rsidR="005A6C22" w:rsidRDefault="005A6C22" w:rsidP="005A6C22">
      <w:pPr>
        <w:pStyle w:val="BodyText"/>
        <w:rPr>
          <w:ins w:id="85" w:author="Peter Dobson" w:date="2020-08-26T20:39:00Z"/>
        </w:rPr>
      </w:pPr>
      <w:ins w:id="86" w:author="Peter Dobson" w:date="2020-08-26T20:39:00Z">
        <w:r>
          <w:t xml:space="preserve">Although the first solar panel was created in 1881 by Charles </w:t>
        </w:r>
        <w:proofErr w:type="spellStart"/>
        <w:r>
          <w:t>Fritts</w:t>
        </w:r>
        <w:proofErr w:type="spellEnd"/>
        <w:r>
          <w:t>, it was not until 1957 that the first commercial solar cells became available. This technology was fist adopted on aids to navigation (</w:t>
        </w:r>
        <w:proofErr w:type="spellStart"/>
        <w:r>
          <w:t>AtoN</w:t>
        </w:r>
        <w:proofErr w:type="spellEnd"/>
        <w:r>
          <w:t xml:space="preserve">) in the </w:t>
        </w:r>
        <w:proofErr w:type="spellStart"/>
        <w:r>
          <w:t>mid 1980</w:t>
        </w:r>
        <w:proofErr w:type="spellEnd"/>
        <w:r>
          <w:t xml:space="preserve">, generally as trials, leading to adoption in the mainstream as a source of power for </w:t>
        </w:r>
        <w:proofErr w:type="spellStart"/>
        <w:r>
          <w:t>AtoN</w:t>
        </w:r>
        <w:proofErr w:type="spellEnd"/>
        <w:r>
          <w:t xml:space="preserve"> by the </w:t>
        </w:r>
        <w:proofErr w:type="spellStart"/>
        <w:r>
          <w:t>mid 1990</w:t>
        </w:r>
        <w:proofErr w:type="spellEnd"/>
        <w:r>
          <w:t xml:space="preserve">, initially leading to the replacement of small acetylene gas </w:t>
        </w:r>
        <w:proofErr w:type="spellStart"/>
        <w:r>
          <w:t>AtoN</w:t>
        </w:r>
        <w:proofErr w:type="spellEnd"/>
        <w:r>
          <w:t>.</w:t>
        </w:r>
      </w:ins>
    </w:p>
    <w:p w14:paraId="51AE9FA9" w14:textId="77777777" w:rsidR="005A6C22" w:rsidRDefault="005A6C22" w:rsidP="005A6C22">
      <w:pPr>
        <w:pStyle w:val="BodyText"/>
        <w:rPr>
          <w:ins w:id="87" w:author="Peter Dobson" w:date="2020-08-26T20:39:00Z"/>
        </w:rPr>
      </w:pPr>
      <w:ins w:id="88" w:author="Peter Dobson" w:date="2020-08-26T20:39:00Z">
        <w:r>
          <w:t xml:space="preserve">As the efficiency of solar cells has developed through the expansion of commercial main stream solar modules for such things as housing and solar farms, so this has allow solar to be adopted for significantly higher demand system at one end of the power spectrum and the development of small self-contained </w:t>
        </w:r>
        <w:proofErr w:type="spellStart"/>
        <w:r>
          <w:t>AtoN</w:t>
        </w:r>
        <w:proofErr w:type="spellEnd"/>
        <w:r>
          <w:t xml:space="preserve"> often referred to as Integrated power systems (IPS) at the. </w:t>
        </w:r>
        <w:proofErr w:type="gramStart"/>
        <w:r>
          <w:t>other</w:t>
        </w:r>
        <w:proofErr w:type="gramEnd"/>
        <w:r>
          <w:t>.</w:t>
        </w:r>
      </w:ins>
    </w:p>
    <w:p w14:paraId="333006DD" w14:textId="34B56592" w:rsidR="005A6C22" w:rsidRDefault="005A6C22" w:rsidP="005A6C22">
      <w:pPr>
        <w:pStyle w:val="BodyText"/>
      </w:pPr>
      <w:ins w:id="89" w:author="Peter Dobson" w:date="2020-08-26T20:39:00Z">
        <w:r>
          <w:t>As the power demand of a solar system expands so the number cells need expands. How these expanding systems refer to different components is captured in figure 1, starting from solar cells used on an IPS to solar arrays used on a larger lighthouse installation.</w:t>
        </w:r>
      </w:ins>
    </w:p>
    <w:p w14:paraId="2E0651E1" w14:textId="7274E853" w:rsidR="005A6C22" w:rsidRDefault="005A6C22" w:rsidP="005A6C22">
      <w:pPr>
        <w:pStyle w:val="BodyText"/>
        <w:rPr>
          <w:ins w:id="90" w:author="Peter Dobson" w:date="2020-08-26T20:39:00Z"/>
        </w:rPr>
      </w:pPr>
      <w:ins w:id="91" w:author="Peter Dobson" w:date="2020-08-26T20:39:00Z">
        <w:r>
          <w:t>When con</w:t>
        </w:r>
      </w:ins>
      <w:ins w:id="92" w:author="Peter Dobson" w:date="2020-08-26T20:40:00Z">
        <w:r>
          <w:t xml:space="preserve">sidering designing a photovoltaic power system, </w:t>
        </w:r>
      </w:ins>
      <w:ins w:id="93" w:author="Peter Dobson" w:date="2020-08-26T20:42:00Z">
        <w:r>
          <w:t>IALA provide a guideline G1067 on</w:t>
        </w:r>
      </w:ins>
      <w:ins w:id="94" w:author="Peter Dobson" w:date="2020-08-26T20:43:00Z">
        <w:r>
          <w:t xml:space="preserve"> how to design a photovoltaic power system.</w:t>
        </w:r>
      </w:ins>
    </w:p>
    <w:p w14:paraId="6319F62F" w14:textId="3349CA64" w:rsidR="00484C98" w:rsidRDefault="00484C98" w:rsidP="005A6C22">
      <w:pPr>
        <w:pStyle w:val="Bullet1"/>
      </w:pPr>
      <w:r>
        <w:t xml:space="preserve">What about GRID, Island and DC floating </w:t>
      </w:r>
    </w:p>
    <w:p w14:paraId="0858FE2E" w14:textId="74BBC8F9" w:rsidR="005A6C22" w:rsidRDefault="005A6C22" w:rsidP="005A6C22">
      <w:pPr>
        <w:pStyle w:val="Bullet1"/>
      </w:pPr>
      <w:r>
        <w:t>Purpose of solar modules</w:t>
      </w:r>
    </w:p>
    <w:p w14:paraId="591BE18F" w14:textId="77777777" w:rsidR="005A6C22" w:rsidRDefault="005A6C22" w:rsidP="005A6C22">
      <w:pPr>
        <w:pStyle w:val="Bullet1"/>
      </w:pPr>
      <w:r>
        <w:t>Advantages/disadvantages</w:t>
      </w:r>
    </w:p>
    <w:p w14:paraId="6708E479" w14:textId="77777777" w:rsidR="005A6C22" w:rsidRDefault="005A6C22" w:rsidP="00C90239">
      <w:pPr>
        <w:pStyle w:val="BodyText"/>
      </w:pPr>
    </w:p>
    <w:p w14:paraId="273C5204" w14:textId="095E4923" w:rsidR="003600DE" w:rsidRDefault="003600DE" w:rsidP="00830AB8">
      <w:pPr>
        <w:pStyle w:val="BodyText"/>
        <w:jc w:val="center"/>
      </w:pPr>
      <w:r>
        <w:rPr>
          <w:noProof/>
          <w:lang w:eastAsia="en-GB"/>
        </w:rPr>
        <w:lastRenderedPageBreak/>
        <w:drawing>
          <wp:inline distT="0" distB="0" distL="0" distR="0" wp14:anchorId="01286E34" wp14:editId="646747FA">
            <wp:extent cx="4769330" cy="3920151"/>
            <wp:effectExtent l="0" t="0" r="6350" b="4445"/>
            <wp:docPr id="91" name="Picture 91" descr="A close up of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descr="A close up of text on a white background&#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69330" cy="3920151"/>
                    </a:xfrm>
                    <a:prstGeom prst="rect">
                      <a:avLst/>
                    </a:prstGeom>
                  </pic:spPr>
                </pic:pic>
              </a:graphicData>
            </a:graphic>
          </wp:inline>
        </w:drawing>
      </w:r>
    </w:p>
    <w:p w14:paraId="2FB47B77" w14:textId="2DE46D94" w:rsidR="003600DE" w:rsidRDefault="000A2E4B" w:rsidP="003600DE">
      <w:pPr>
        <w:pStyle w:val="Figurecaption"/>
      </w:pPr>
      <w:bookmarkStart w:id="95" w:name="_Ref49366372"/>
      <w:bookmarkStart w:id="96" w:name="_Toc49792374"/>
      <w:r>
        <w:t>C</w:t>
      </w:r>
      <w:r>
        <w:t>omponent of a solar system</w:t>
      </w:r>
      <w:r w:rsidRPr="003600DE">
        <w:t xml:space="preserve"> </w:t>
      </w:r>
      <w:r>
        <w:t>b</w:t>
      </w:r>
      <w:r w:rsidR="003600DE" w:rsidRPr="003600DE">
        <w:t xml:space="preserve">y </w:t>
      </w:r>
      <w:proofErr w:type="spellStart"/>
      <w:r w:rsidR="003600DE" w:rsidRPr="003600DE">
        <w:t>Rfassbind</w:t>
      </w:r>
      <w:proofErr w:type="spellEnd"/>
      <w:r w:rsidR="003600DE" w:rsidRPr="003600DE">
        <w:t xml:space="preserve"> - Own work, Public Domain,</w:t>
      </w:r>
      <w:bookmarkEnd w:id="96"/>
      <w:r w:rsidR="003600DE" w:rsidRPr="003600DE">
        <w:t xml:space="preserve"> </w:t>
      </w:r>
      <w:bookmarkEnd w:id="95"/>
    </w:p>
    <w:p w14:paraId="57A7AB5E" w14:textId="77777777" w:rsidR="00A03A7A" w:rsidRDefault="00A03A7A" w:rsidP="00A03A7A">
      <w:pPr>
        <w:pStyle w:val="Bullet1"/>
      </w:pPr>
      <w:r>
        <w:t>The quality of photovoltaic solar panels:</w:t>
      </w:r>
    </w:p>
    <w:p w14:paraId="287BA1FE" w14:textId="77777777" w:rsidR="00A03A7A" w:rsidRDefault="00A03A7A" w:rsidP="005A6C22">
      <w:pPr>
        <w:pStyle w:val="BodyText"/>
      </w:pPr>
      <w:r>
        <w:t>The quality of the photovoltaic solar panels is an important factor to consider for any rooftop or ground-mounted solar power plant project. Indeed, the quality of the chosen photovoltaic modules will determine the payback time of your solar power plant by guaranteeing you an optimum production of solar energy in the long term.</w:t>
      </w:r>
    </w:p>
    <w:p w14:paraId="2A025249" w14:textId="77777777" w:rsidR="00A03A7A" w:rsidRDefault="00A03A7A" w:rsidP="00A03A7A">
      <w:pPr>
        <w:pStyle w:val="Bullet1"/>
      </w:pPr>
    </w:p>
    <w:p w14:paraId="361B7929" w14:textId="77777777" w:rsidR="00A03A7A" w:rsidRDefault="00A03A7A" w:rsidP="00A03A7A">
      <w:pPr>
        <w:pStyle w:val="Bullet1"/>
      </w:pPr>
      <w:r>
        <w:t>How to recognize the best photovoltaic panels on the market?</w:t>
      </w:r>
    </w:p>
    <w:p w14:paraId="4CCFCECC" w14:textId="77777777" w:rsidR="00A03A7A" w:rsidRDefault="00A03A7A" w:rsidP="005A6C22">
      <w:pPr>
        <w:pStyle w:val="BodyText"/>
      </w:pPr>
      <w:r>
        <w:t>It is difficult for a neophyte to verify the quality of a solar panel only by checking the visual aspect. Indeed, several criteria such as standards and technical specifications will have to be checked to ensure the reliability of his photovoltaic solar panel.</w:t>
      </w:r>
    </w:p>
    <w:p w14:paraId="6378FE6F" w14:textId="442B3CA9" w:rsidR="00306F2A" w:rsidRDefault="00776510" w:rsidP="00776510">
      <w:pPr>
        <w:pStyle w:val="Heading1"/>
      </w:pPr>
      <w:bookmarkStart w:id="97" w:name="_Toc49792102"/>
      <w:r>
        <w:t>Technology</w:t>
      </w:r>
      <w:bookmarkEnd w:id="97"/>
    </w:p>
    <w:p w14:paraId="49C3085E" w14:textId="0F0E0CD6" w:rsidR="00776510" w:rsidRDefault="00776510" w:rsidP="0086305E">
      <w:pPr>
        <w:pStyle w:val="BodyText"/>
      </w:pPr>
      <w:r>
        <w:t>Monocrystalline</w:t>
      </w:r>
    </w:p>
    <w:p w14:paraId="290F3261" w14:textId="1AB3636E" w:rsidR="00776510" w:rsidRDefault="00776510" w:rsidP="0086305E">
      <w:pPr>
        <w:pStyle w:val="BodyText"/>
      </w:pPr>
      <w:r>
        <w:t>Polycrystalline</w:t>
      </w:r>
    </w:p>
    <w:p w14:paraId="6EFA33D9" w14:textId="4FD2CECE" w:rsidR="00776510" w:rsidRDefault="00776510" w:rsidP="0086305E">
      <w:pPr>
        <w:pStyle w:val="BodyText"/>
      </w:pPr>
      <w:r>
        <w:t>Thin film / flexible modules</w:t>
      </w:r>
    </w:p>
    <w:p w14:paraId="696A2CB4" w14:textId="4218D750" w:rsidR="009C65A5" w:rsidRDefault="009C65A5" w:rsidP="009C65A5">
      <w:pPr>
        <w:pStyle w:val="Heading2"/>
        <w:rPr>
          <w:ins w:id="98" w:author="Peter Dobson [2]" w:date="2020-07-29T16:06:00Z"/>
        </w:rPr>
      </w:pPr>
      <w:bookmarkStart w:id="99" w:name="_Toc49792103"/>
      <w:ins w:id="100" w:author="Peter Dobson [2]" w:date="2020-07-29T16:06:00Z">
        <w:r>
          <w:t xml:space="preserve">Solar panel </w:t>
        </w:r>
      </w:ins>
      <w:ins w:id="101" w:author="Peter Dobson [2]" w:date="2020-08-25T09:23:00Z">
        <w:r>
          <w:t xml:space="preserve">technologies </w:t>
        </w:r>
      </w:ins>
      <w:ins w:id="102" w:author="Peter Dobson [2]" w:date="2020-08-25T09:24:00Z">
        <w:r>
          <w:t>–</w:t>
        </w:r>
      </w:ins>
      <w:ins w:id="103" w:author="Peter Dobson [2]" w:date="2020-08-25T09:23:00Z">
        <w:r>
          <w:t xml:space="preserve"> </w:t>
        </w:r>
      </w:ins>
      <w:ins w:id="104" w:author="Peter Dobson [2]" w:date="2020-08-25T09:24:00Z">
        <w:r w:rsidRPr="005F39B4">
          <w:t>Monocrystalline vs Polycrystalline panels</w:t>
        </w:r>
      </w:ins>
      <w:bookmarkEnd w:id="99"/>
    </w:p>
    <w:p w14:paraId="2941ECD4" w14:textId="77777777" w:rsidR="009C65A5" w:rsidRDefault="009C65A5" w:rsidP="009C65A5">
      <w:pPr>
        <w:pStyle w:val="BodyText"/>
        <w:rPr>
          <w:ins w:id="105" w:author="Peter Dobson [2]" w:date="2020-07-29T16:06:00Z"/>
        </w:rPr>
      </w:pPr>
      <w:ins w:id="106" w:author="Peter Dobson [2]" w:date="2020-08-25T09:24:00Z">
        <w:r w:rsidRPr="005F39B4">
          <w:t xml:space="preserve">Crystalline silicon PV cells are the most popular solar cells on the market today and provide the highest energy conversion efficiencies of all commercial solar cells and modules. Silicon is safe for the environment and one of the most abundant resources on Earth. Monocrystalline and Polycrystalline panels are both types of solar cells that are made from crystalline silicon and the most commonly used crystalline silicon solar cells. Monocrystalline panels, as the name suggests, are created from a single continuous crystal structure. Monocrystalline solar panels typically have the higher efficiency rates since they are made out of a higher-grade silicon and their single-cell structure creates minimal resistance to the flow of electricity once the electrons are excited by the sun. Solar panels are constructed using a collection of each of these types of cells. It was once the case that polycrystalline solar panels were 20-30% cheaper than monocrystalline solar panels because producing monocrystalline cells was a more expensive process than producing polycrystalline cells, this however is no longer the case with the price difference between the technologies being negligible. With all solar cells, electricity production falls as temperature goes up. Studies have shown that in the summer months with high temperature, polycrystalline and monocrystalline modules perform similar however, in non-summer months, even with similar irradiance, monocrystalline modules perform better then polycrystalline modules. The choice between monocrystalline and polycrystalline solar panels is not considered a critical factor when purchasing solar panels unless modules are susceptible to long periods of low irradiance in which case monocrystalline panels would be recommend over </w:t>
        </w:r>
        <w:proofErr w:type="spellStart"/>
        <w:r w:rsidRPr="005F39B4">
          <w:t>polycrystalline.Construction</w:t>
        </w:r>
        <w:proofErr w:type="spellEnd"/>
        <w:r w:rsidRPr="005F39B4">
          <w:t xml:space="preserve"> of modules</w:t>
        </w:r>
      </w:ins>
    </w:p>
    <w:p w14:paraId="61274905" w14:textId="77777777" w:rsidR="009C65A5" w:rsidRDefault="009C65A5" w:rsidP="009C65A5">
      <w:pPr>
        <w:pStyle w:val="BodyText"/>
      </w:pPr>
      <w:commentRangeStart w:id="107"/>
      <w:ins w:id="108" w:author="Peter Dobson [2]" w:date="2020-07-29T16:06:00Z">
        <w:r>
          <w:t>Polycrystalline, Monocrystalline or Amorphous? Which solar cell technology did you choose and why? Make sure that the solar panel technologist meets your needs and expectations and that it is adapted to the production context of your solar power plant.</w:t>
        </w:r>
      </w:ins>
      <w:commentRangeEnd w:id="107"/>
      <w:ins w:id="109" w:author="Peter Dobson [2]" w:date="2020-08-25T09:26:00Z">
        <w:r>
          <w:rPr>
            <w:rStyle w:val="CommentReference"/>
          </w:rPr>
          <w:commentReference w:id="107"/>
        </w:r>
      </w:ins>
    </w:p>
    <w:p w14:paraId="6554A2C1" w14:textId="77777777" w:rsidR="009C65A5" w:rsidRDefault="009C65A5" w:rsidP="0086305E">
      <w:pPr>
        <w:pStyle w:val="BodyText"/>
      </w:pPr>
    </w:p>
    <w:p w14:paraId="1B6C583B" w14:textId="08629F28" w:rsidR="00776510" w:rsidRDefault="00776510" w:rsidP="00776510">
      <w:pPr>
        <w:pStyle w:val="Heading1"/>
      </w:pPr>
      <w:bookmarkStart w:id="110" w:name="_Toc49792104"/>
      <w:r>
        <w:t>Design</w:t>
      </w:r>
      <w:bookmarkEnd w:id="110"/>
    </w:p>
    <w:p w14:paraId="4A8073BC" w14:textId="70F2A6FC" w:rsidR="00776510" w:rsidRDefault="00776510" w:rsidP="0086305E">
      <w:pPr>
        <w:pStyle w:val="Heading2"/>
      </w:pPr>
      <w:bookmarkStart w:id="111" w:name="_Toc49792105"/>
      <w:r>
        <w:t>Number of cells</w:t>
      </w:r>
      <w:bookmarkEnd w:id="111"/>
    </w:p>
    <w:p w14:paraId="27FD1280" w14:textId="30EBD5ED" w:rsidR="00776510" w:rsidRDefault="00776510" w:rsidP="0086305E">
      <w:pPr>
        <w:pStyle w:val="Heading2"/>
      </w:pPr>
      <w:bookmarkStart w:id="112" w:name="_Toc49792106"/>
      <w:r>
        <w:t>Intercell connection</w:t>
      </w:r>
      <w:bookmarkEnd w:id="112"/>
    </w:p>
    <w:p w14:paraId="1967FA16" w14:textId="77777777" w:rsidR="0086305E" w:rsidRDefault="0086305E" w:rsidP="0086305E">
      <w:pPr>
        <w:pStyle w:val="Heading2"/>
      </w:pPr>
      <w:bookmarkStart w:id="113" w:name="_Toc49792107"/>
      <w:r>
        <w:t>Colour</w:t>
      </w:r>
      <w:bookmarkEnd w:id="113"/>
    </w:p>
    <w:p w14:paraId="1C54C57F" w14:textId="52620F3A" w:rsidR="0086305E" w:rsidRDefault="0086305E" w:rsidP="0086305E">
      <w:pPr>
        <w:pStyle w:val="BodyText"/>
      </w:pPr>
      <w:ins w:id="114" w:author="Peter Dobson [2]" w:date="2020-07-30T08:39:00Z">
        <w:r>
          <w:t>Not normally used but colour are available Peter S to provide a photo.</w:t>
        </w:r>
      </w:ins>
    </w:p>
    <w:p w14:paraId="16EEFB84" w14:textId="35882360" w:rsidR="0063571D" w:rsidRDefault="0063571D" w:rsidP="0086305E">
      <w:pPr>
        <w:pStyle w:val="BodyText"/>
      </w:pPr>
      <w:r>
        <w:lastRenderedPageBreak/>
        <w:t>Shock and vibration</w:t>
      </w:r>
    </w:p>
    <w:p w14:paraId="475C62E8" w14:textId="77777777" w:rsidR="005373BB" w:rsidRDefault="005373BB" w:rsidP="005373BB">
      <w:pPr>
        <w:pStyle w:val="Heading2"/>
        <w:rPr>
          <w:ins w:id="115" w:author="Peter Dobson [2]" w:date="2020-07-30T08:20:00Z"/>
        </w:rPr>
      </w:pPr>
      <w:bookmarkStart w:id="116" w:name="_Toc49792108"/>
      <w:ins w:id="117" w:author="Peter Dobson [2]" w:date="2020-07-30T08:20:00Z">
        <w:r>
          <w:t>Panel Efficiency</w:t>
        </w:r>
        <w:bookmarkEnd w:id="116"/>
      </w:ins>
    </w:p>
    <w:p w14:paraId="3E4B32CD" w14:textId="46338470" w:rsidR="005373BB" w:rsidRDefault="005373BB" w:rsidP="005373BB">
      <w:pPr>
        <w:pStyle w:val="BodyText"/>
      </w:pPr>
      <w:ins w:id="118" w:author="Peter Dobson [2]" w:date="2020-07-30T08:21:00Z">
        <w:r w:rsidRPr="00D47E2E">
          <w:t>The portion of sunlight energy that can be converted into electricity via photovoltaics by the solar cell. For example: a solar panel with 15% efficiency and an area of 1 m² will only produce 150W at Standard Test Conditions (STC).</w:t>
        </w:r>
      </w:ins>
    </w:p>
    <w:p w14:paraId="3D256A88" w14:textId="77777777" w:rsidR="001C0DCB" w:rsidRDefault="001C0DCB" w:rsidP="001C0DCB">
      <w:pPr>
        <w:pStyle w:val="BodyText"/>
      </w:pPr>
      <w:ins w:id="119" w:author="Peter Dobson [2]" w:date="2020-07-29T16:06:00Z">
        <w:r>
          <w:t>It is a criterion to be considered according to your context of installation, the rate expressed as a percentage will indicate you the ratio between the production produced and the power of the radiation captured by the solar panels. The efficiency of photovoltaic solar panels varies according to several determining factors, but generally it is between 12 and 20%. Attention there are very good solar panels with yields at 12%, the yield is not to be considered to determine the quality of the equipment but rather to help you in the choice of photovoltaic modules according to your solar installation configuration. The reduced surface area available for roof or ground installations will favour the choice of panels with high yields while the greater availability of surface area will make the choice of a solar panel with a lower yield and therefore with a more accessible tariff.</w:t>
        </w:r>
      </w:ins>
    </w:p>
    <w:p w14:paraId="416C9B79" w14:textId="77777777" w:rsidR="001C0DCB" w:rsidRDefault="001C0DCB" w:rsidP="005373BB">
      <w:pPr>
        <w:pStyle w:val="BodyText"/>
        <w:rPr>
          <w:ins w:id="120" w:author="Peter Dobson [2]" w:date="2020-07-30T08:20:00Z"/>
        </w:rPr>
      </w:pPr>
    </w:p>
    <w:p w14:paraId="147424F0" w14:textId="77777777" w:rsidR="001C0DCB" w:rsidRDefault="001C0DCB" w:rsidP="001C0DCB">
      <w:pPr>
        <w:pStyle w:val="Bullet1"/>
      </w:pPr>
      <w:r>
        <w:t>Diodes</w:t>
      </w:r>
    </w:p>
    <w:p w14:paraId="46B9C8B4" w14:textId="77777777" w:rsidR="001C0DCB" w:rsidRDefault="001C0DCB" w:rsidP="001C0DCB">
      <w:pPr>
        <w:pStyle w:val="Bullet1"/>
        <w:rPr>
          <w:ins w:id="121" w:author="Peter Dobson [2]" w:date="2020-07-29T16:05:00Z"/>
        </w:rPr>
      </w:pPr>
      <w:r>
        <w:t>Cell type (refer to IALA G1039/</w:t>
      </w:r>
      <w:r w:rsidRPr="00A415B7">
        <w:t>1.1.1 TYPES OF SOLAR CELLS</w:t>
      </w:r>
      <w:r>
        <w:t>)</w:t>
      </w:r>
    </w:p>
    <w:p w14:paraId="60558019" w14:textId="77777777" w:rsidR="001C0DCB" w:rsidDel="00D70B0E" w:rsidRDefault="001C0DCB" w:rsidP="001C0DCB">
      <w:pPr>
        <w:pStyle w:val="Bullet1"/>
        <w:rPr>
          <w:del w:id="122" w:author="Peter Dobson [2]" w:date="2020-08-25T09:37:00Z"/>
        </w:rPr>
      </w:pPr>
      <w:del w:id="123" w:author="Peter Dobson [2]" w:date="2020-08-25T09:37:00Z">
        <w:r w:rsidDel="00D70B0E">
          <w:delText>Amorph – Bill / Dave</w:delText>
        </w:r>
      </w:del>
    </w:p>
    <w:p w14:paraId="4B202FB3" w14:textId="77777777" w:rsidR="001C0DCB" w:rsidDel="00D70B0E" w:rsidRDefault="001C0DCB" w:rsidP="001C0DCB">
      <w:pPr>
        <w:pStyle w:val="Bullet1"/>
        <w:rPr>
          <w:del w:id="124" w:author="Peter Dobson [2]" w:date="2020-08-25T09:37:00Z"/>
        </w:rPr>
      </w:pPr>
      <w:del w:id="125" w:author="Peter Dobson [2]" w:date="2020-08-25T09:37:00Z">
        <w:r w:rsidDel="00D70B0E">
          <w:delText>Monocrystal-</w:delText>
        </w:r>
        <w:r w:rsidRPr="000F4671" w:rsidDel="00D70B0E">
          <w:delText xml:space="preserve"> </w:delText>
        </w:r>
        <w:r w:rsidDel="00D70B0E">
          <w:delText>Bill / Dave</w:delText>
        </w:r>
      </w:del>
    </w:p>
    <w:p w14:paraId="2CD2C018" w14:textId="77777777" w:rsidR="001C0DCB" w:rsidDel="00D70B0E" w:rsidRDefault="001C0DCB" w:rsidP="001C0DCB">
      <w:pPr>
        <w:pStyle w:val="Bullet1"/>
        <w:rPr>
          <w:del w:id="126" w:author="Peter Dobson [2]" w:date="2020-08-25T09:37:00Z"/>
        </w:rPr>
      </w:pPr>
      <w:del w:id="127" w:author="Peter Dobson [2]" w:date="2020-08-25T09:37:00Z">
        <w:r w:rsidDel="00D70B0E">
          <w:delText>Polycrystal -</w:delText>
        </w:r>
        <w:r w:rsidRPr="000F4671" w:rsidDel="00D70B0E">
          <w:delText xml:space="preserve"> </w:delText>
        </w:r>
        <w:r w:rsidDel="00D70B0E">
          <w:delText>Bill / Dave</w:delText>
        </w:r>
      </w:del>
    </w:p>
    <w:p w14:paraId="2C2018EF" w14:textId="77777777" w:rsidR="001C0DCB" w:rsidRDefault="001C0DCB" w:rsidP="001C0DCB">
      <w:pPr>
        <w:pStyle w:val="Bullet1"/>
      </w:pPr>
      <w:r>
        <w:t>Construction of modules</w:t>
      </w:r>
    </w:p>
    <w:p w14:paraId="666955D9" w14:textId="77777777" w:rsidR="001C0DCB" w:rsidRDefault="001C0DCB" w:rsidP="001C0DCB">
      <w:pPr>
        <w:pStyle w:val="Bullet1"/>
      </w:pPr>
      <w:r>
        <w:t>String design</w:t>
      </w:r>
    </w:p>
    <w:p w14:paraId="42C1EB66" w14:textId="77777777" w:rsidR="005373BB" w:rsidRDefault="005373BB" w:rsidP="0086305E">
      <w:pPr>
        <w:pStyle w:val="BodyText"/>
      </w:pPr>
    </w:p>
    <w:p w14:paraId="24F6B07B" w14:textId="0DEE843A" w:rsidR="00776510" w:rsidRDefault="00776510" w:rsidP="00776510">
      <w:pPr>
        <w:pStyle w:val="Heading1"/>
      </w:pPr>
      <w:bookmarkStart w:id="128" w:name="_Toc49792109"/>
      <w:r>
        <w:t>Developments</w:t>
      </w:r>
      <w:bookmarkEnd w:id="128"/>
    </w:p>
    <w:p w14:paraId="125359BF" w14:textId="635A1B96" w:rsidR="00776510" w:rsidRDefault="004D1940" w:rsidP="0086305E">
      <w:pPr>
        <w:pStyle w:val="BodyText"/>
      </w:pPr>
      <w:r>
        <w:t>Perovskite cell</w:t>
      </w:r>
    </w:p>
    <w:p w14:paraId="12E127FB" w14:textId="43230A21" w:rsidR="004D1940" w:rsidRDefault="004D1940" w:rsidP="0086305E">
      <w:pPr>
        <w:pStyle w:val="BodyText"/>
      </w:pPr>
      <w:r>
        <w:t xml:space="preserve">Double </w:t>
      </w:r>
      <w:proofErr w:type="gramStart"/>
      <w:r>
        <w:t>sides</w:t>
      </w:r>
      <w:proofErr w:type="gramEnd"/>
      <w:r>
        <w:t xml:space="preserve"> solar cells</w:t>
      </w:r>
    </w:p>
    <w:p w14:paraId="32486416" w14:textId="7394E6D0" w:rsidR="004D1940" w:rsidRDefault="004D1940" w:rsidP="004D1940">
      <w:pPr>
        <w:pStyle w:val="Heading1"/>
      </w:pPr>
      <w:bookmarkStart w:id="129" w:name="_Toc49792110"/>
      <w:r>
        <w:t>Operation</w:t>
      </w:r>
      <w:bookmarkEnd w:id="129"/>
    </w:p>
    <w:p w14:paraId="3267C215" w14:textId="3AB5C213" w:rsidR="004D1940" w:rsidRDefault="004D1940" w:rsidP="00A144F5">
      <w:pPr>
        <w:pStyle w:val="Heading2"/>
      </w:pPr>
      <w:bookmarkStart w:id="130" w:name="_Toc49792111"/>
      <w:r>
        <w:t>MPPT</w:t>
      </w:r>
      <w:bookmarkEnd w:id="130"/>
    </w:p>
    <w:p w14:paraId="69E335E1" w14:textId="4C04C769" w:rsidR="004D1940" w:rsidRDefault="004D1940" w:rsidP="00A144F5">
      <w:pPr>
        <w:pStyle w:val="Heading2"/>
      </w:pPr>
      <w:bookmarkStart w:id="131" w:name="_Toc49792112"/>
      <w:r>
        <w:t>PWM</w:t>
      </w:r>
      <w:bookmarkEnd w:id="131"/>
    </w:p>
    <w:p w14:paraId="13B4D0BC" w14:textId="77777777" w:rsidR="00D21492" w:rsidRDefault="00D21492" w:rsidP="00A144F5">
      <w:pPr>
        <w:pStyle w:val="Heading2"/>
      </w:pPr>
      <w:bookmarkStart w:id="132" w:name="_Toc49792113"/>
      <w:r>
        <w:t>Impact of solar regulation</w:t>
      </w:r>
      <w:bookmarkEnd w:id="132"/>
    </w:p>
    <w:p w14:paraId="6E62D24C" w14:textId="4A9ACF83" w:rsidR="00D21492" w:rsidRDefault="00D21492" w:rsidP="00A144F5">
      <w:pPr>
        <w:pStyle w:val="Heading2"/>
      </w:pPr>
      <w:bookmarkStart w:id="133" w:name="_Toc49792114"/>
      <w:r w:rsidRPr="00260A76">
        <w:t>Operating conditions</w:t>
      </w:r>
      <w:r w:rsidR="00A144F5">
        <w:t xml:space="preserve"> – Part of environmental factors?</w:t>
      </w:r>
      <w:bookmarkEnd w:id="133"/>
    </w:p>
    <w:p w14:paraId="25A4FA9E" w14:textId="256F60A9" w:rsidR="004D1940" w:rsidRDefault="004D1940" w:rsidP="004D1940">
      <w:pPr>
        <w:pStyle w:val="Heading1"/>
      </w:pPr>
      <w:bookmarkStart w:id="134" w:name="_Toc49792115"/>
      <w:r>
        <w:t>Application</w:t>
      </w:r>
      <w:r w:rsidR="00A144F5">
        <w:t xml:space="preserve"> – is this need or should it be combined with installation?</w:t>
      </w:r>
      <w:bookmarkEnd w:id="134"/>
    </w:p>
    <w:p w14:paraId="4315AE3A" w14:textId="295C489A" w:rsidR="004D1940" w:rsidRDefault="00A144F5" w:rsidP="00A144F5">
      <w:pPr>
        <w:pStyle w:val="Heading2"/>
      </w:pPr>
      <w:bookmarkStart w:id="135" w:name="_Toc49792116"/>
      <w:r>
        <w:t>Self-contained</w:t>
      </w:r>
      <w:bookmarkEnd w:id="135"/>
    </w:p>
    <w:p w14:paraId="2AD68C1F" w14:textId="2EC66D88" w:rsidR="004D1940" w:rsidRDefault="004D1940" w:rsidP="00A144F5">
      <w:pPr>
        <w:pStyle w:val="Heading2"/>
      </w:pPr>
      <w:bookmarkStart w:id="136" w:name="_Toc49792117"/>
      <w:r>
        <w:t>Buoy</w:t>
      </w:r>
      <w:bookmarkEnd w:id="136"/>
    </w:p>
    <w:p w14:paraId="0D64C9AF" w14:textId="4685D136" w:rsidR="004D1940" w:rsidRDefault="004D1940" w:rsidP="00A144F5">
      <w:pPr>
        <w:pStyle w:val="Heading2"/>
      </w:pPr>
      <w:bookmarkStart w:id="137" w:name="_Toc49792118"/>
      <w:r>
        <w:t>Lighthouse</w:t>
      </w:r>
      <w:bookmarkEnd w:id="137"/>
    </w:p>
    <w:p w14:paraId="16B7EDB5" w14:textId="5EAC71D2" w:rsidR="001C0DCB" w:rsidRDefault="001C0DCB" w:rsidP="001C0DCB">
      <w:pPr>
        <w:pStyle w:val="Heading3"/>
      </w:pPr>
      <w:bookmarkStart w:id="138" w:name="_Toc49792119"/>
      <w:r>
        <w:t>Grid connected systems</w:t>
      </w:r>
      <w:bookmarkEnd w:id="138"/>
    </w:p>
    <w:p w14:paraId="5B868E02" w14:textId="470889BB" w:rsidR="001C0DCB" w:rsidRDefault="001C0DCB" w:rsidP="001C0DCB">
      <w:pPr>
        <w:pStyle w:val="Heading3"/>
      </w:pPr>
      <w:bookmarkStart w:id="139" w:name="_Toc49792120"/>
      <w:r>
        <w:t>Islanding system</w:t>
      </w:r>
      <w:bookmarkEnd w:id="139"/>
    </w:p>
    <w:p w14:paraId="215C0EC0" w14:textId="73DEA2FA" w:rsidR="001C0DCB" w:rsidRPr="001C0DCB" w:rsidRDefault="001C0DCB" w:rsidP="001C0DCB">
      <w:pPr>
        <w:pStyle w:val="Heading3"/>
      </w:pPr>
      <w:bookmarkStart w:id="140" w:name="_Toc49792121"/>
      <w:r>
        <w:t>DC floating system</w:t>
      </w:r>
      <w:bookmarkEnd w:id="140"/>
    </w:p>
    <w:p w14:paraId="3EFCEB24" w14:textId="35FBFC02" w:rsidR="004D1940" w:rsidRDefault="004D1940" w:rsidP="004D1940">
      <w:pPr>
        <w:pStyle w:val="Heading1"/>
      </w:pPr>
      <w:bookmarkStart w:id="141" w:name="_Toc49792122"/>
      <w:r>
        <w:t>Environmental factors</w:t>
      </w:r>
      <w:bookmarkEnd w:id="141"/>
    </w:p>
    <w:p w14:paraId="0F47209B" w14:textId="77777777" w:rsidR="000F52E9" w:rsidRDefault="000F52E9" w:rsidP="000F52E9">
      <w:pPr>
        <w:pStyle w:val="BodyText"/>
        <w:rPr>
          <w:ins w:id="142" w:author="Peter Dobson" w:date="2020-07-29T18:51:00Z"/>
        </w:rPr>
      </w:pPr>
      <w:ins w:id="143" w:author="Peter Dobson" w:date="2020-07-29T18:47:00Z">
        <w:r>
          <w:t xml:space="preserve">Although solar panels appear to be an inert object </w:t>
        </w:r>
      </w:ins>
      <w:ins w:id="144" w:author="Peter Dobson" w:date="2020-07-29T18:48:00Z">
        <w:r>
          <w:t>with a glass surface, no moving parts all held together in a frame</w:t>
        </w:r>
      </w:ins>
      <w:ins w:id="145" w:author="Peter Dobson" w:date="2020-07-29T18:49:00Z">
        <w:r>
          <w:t>, it is influence by its operating environment for both performance and operational longevity.</w:t>
        </w:r>
      </w:ins>
      <w:ins w:id="146" w:author="Peter Dobson" w:date="2020-07-29T18:50:00Z">
        <w:r>
          <w:t xml:space="preserve"> This section outlin</w:t>
        </w:r>
      </w:ins>
      <w:ins w:id="147" w:author="Peter Dobson" w:date="2020-07-29T18:51:00Z">
        <w:r>
          <w:t>es</w:t>
        </w:r>
      </w:ins>
      <w:ins w:id="148" w:author="Peter Dobson" w:date="2020-07-29T18:50:00Z">
        <w:r>
          <w:t xml:space="preserve"> </w:t>
        </w:r>
      </w:ins>
      <w:ins w:id="149" w:author="Peter Dobson" w:date="2020-07-29T18:51:00Z">
        <w:r>
          <w:t>the key factor to consider.</w:t>
        </w:r>
      </w:ins>
    </w:p>
    <w:p w14:paraId="0E3CD26F" w14:textId="77777777" w:rsidR="00AB7A99" w:rsidRDefault="00AB7A99" w:rsidP="00AB7A99">
      <w:pPr>
        <w:pStyle w:val="BodyText"/>
        <w:rPr>
          <w:ins w:id="150" w:author="Peter Dobson [2]" w:date="2020-07-30T08:13:00Z"/>
        </w:rPr>
      </w:pPr>
      <w:ins w:id="151" w:author="Peter Dobson [2]" w:date="2020-07-30T08:13:00Z">
        <w:r w:rsidRPr="00D47E2E">
          <w:t>Two major factors that affect solar panel performance under normal circumstances are Irradiance and Temperature. There are also other factors that are area dependent like Shadowing and environmental factors like Salt film, Dust and Bird Foul (Guano).</w:t>
        </w:r>
      </w:ins>
    </w:p>
    <w:p w14:paraId="0277357D" w14:textId="77777777" w:rsidR="000F52E9" w:rsidRDefault="000F52E9" w:rsidP="0086305E">
      <w:pPr>
        <w:pStyle w:val="BodyText"/>
      </w:pPr>
    </w:p>
    <w:p w14:paraId="2204DBB9" w14:textId="7DD27004" w:rsidR="004D1940" w:rsidRDefault="004D1940" w:rsidP="000F52E9">
      <w:pPr>
        <w:pStyle w:val="Heading2"/>
      </w:pPr>
      <w:bookmarkStart w:id="152" w:name="_Toc49792123"/>
      <w:r>
        <w:t>Materials used in production</w:t>
      </w:r>
      <w:bookmarkEnd w:id="152"/>
    </w:p>
    <w:p w14:paraId="0D203880" w14:textId="77777777" w:rsidR="000F52E9" w:rsidRDefault="000F52E9" w:rsidP="0086305E">
      <w:pPr>
        <w:pStyle w:val="BodyText"/>
      </w:pPr>
    </w:p>
    <w:p w14:paraId="1F500C68" w14:textId="77777777" w:rsidR="000F52E9" w:rsidRDefault="000F52E9" w:rsidP="000F52E9">
      <w:pPr>
        <w:pStyle w:val="Heading2"/>
      </w:pPr>
      <w:bookmarkStart w:id="153" w:name="_Toc49792124"/>
      <w:r>
        <w:t>Deposits</w:t>
      </w:r>
      <w:bookmarkEnd w:id="153"/>
    </w:p>
    <w:p w14:paraId="76FFE592" w14:textId="70E452FC" w:rsidR="000F52E9" w:rsidRDefault="000F52E9" w:rsidP="000F52E9">
      <w:pPr>
        <w:pStyle w:val="BodyText"/>
      </w:pPr>
      <w:ins w:id="154" w:author="Peter Dobson" w:date="2020-07-29T19:15:00Z">
        <w:r>
          <w:t>Snow</w:t>
        </w:r>
      </w:ins>
      <w:r>
        <w:t>, sand, pollution deposits</w:t>
      </w:r>
    </w:p>
    <w:p w14:paraId="381D0ADA" w14:textId="2A253E47" w:rsidR="007779D1" w:rsidRDefault="007779D1" w:rsidP="007779D1">
      <w:pPr>
        <w:pStyle w:val="Heading3"/>
      </w:pPr>
      <w:bookmarkStart w:id="155" w:name="_Toc49792125"/>
      <w:ins w:id="156" w:author="Peter Dobson [2]" w:date="2020-07-30T08:21:00Z">
        <w:r w:rsidRPr="00D47E2E">
          <w:t>Bird Foul (Guano)</w:t>
        </w:r>
      </w:ins>
      <w:bookmarkEnd w:id="155"/>
    </w:p>
    <w:p w14:paraId="5594FCF7" w14:textId="7DEB838F" w:rsidR="007779D1" w:rsidRDefault="007779D1" w:rsidP="000F52E9">
      <w:pPr>
        <w:pStyle w:val="BodyText"/>
      </w:pPr>
      <w:ins w:id="157" w:author="Peter Dobson [2]" w:date="2020-07-30T08:21:00Z">
        <w:r w:rsidRPr="00D47E2E">
          <w:t xml:space="preserve">While it is possible to prevent birds from landing on the solar panels using bird deterrent i.e. bird spikes, </w:t>
        </w:r>
        <w:proofErr w:type="spellStart"/>
        <w:r w:rsidRPr="00D47E2E">
          <w:t>etc</w:t>
        </w:r>
        <w:proofErr w:type="spellEnd"/>
        <w:r w:rsidRPr="00D47E2E">
          <w:t>, they can still drop their droppings while flying. Over time if not rid of, it will become harden and form a similar shading effect that can drastically affect the panel’s efficiency.</w:t>
        </w:r>
      </w:ins>
    </w:p>
    <w:p w14:paraId="00938F3D" w14:textId="1B518073" w:rsidR="001B3179" w:rsidRDefault="001B3179" w:rsidP="007779D1">
      <w:pPr>
        <w:pStyle w:val="Heading3"/>
      </w:pPr>
      <w:bookmarkStart w:id="158" w:name="_Toc49792126"/>
      <w:r>
        <w:t>Salt</w:t>
      </w:r>
      <w:bookmarkEnd w:id="158"/>
    </w:p>
    <w:p w14:paraId="20B98F1A" w14:textId="53D03229" w:rsidR="001B3179" w:rsidRDefault="007779D1" w:rsidP="000F52E9">
      <w:pPr>
        <w:pStyle w:val="BodyText"/>
      </w:pPr>
      <w:ins w:id="159" w:author="Peter Dobson [2]" w:date="2020-07-30T08:22:00Z">
        <w:r>
          <w:t>To prevent a salt film and dusts from forming on the panel’s surface, it is recommended to install the panels at an angle to induce a natural washing effect when the rain comes. This will help wash away the salt that is gathered on the surface.</w:t>
        </w:r>
      </w:ins>
    </w:p>
    <w:p w14:paraId="2B362C20" w14:textId="379ABB2E" w:rsidR="001B3179" w:rsidRDefault="001B3179" w:rsidP="001B3179">
      <w:pPr>
        <w:pStyle w:val="Heading3"/>
      </w:pPr>
      <w:bookmarkStart w:id="160" w:name="_Toc49792127"/>
      <w:r>
        <w:t>Dust</w:t>
      </w:r>
      <w:bookmarkEnd w:id="160"/>
    </w:p>
    <w:p w14:paraId="271D749F" w14:textId="77777777" w:rsidR="001B3179" w:rsidRDefault="001B3179" w:rsidP="001B3179">
      <w:pPr>
        <w:pStyle w:val="BodyText"/>
        <w:rPr>
          <w:ins w:id="161" w:author="Peter Dobson [2]" w:date="2020-07-30T08:22:00Z"/>
        </w:rPr>
      </w:pPr>
      <w:ins w:id="162" w:author="Peter Dobson [2]" w:date="2020-07-30T08:22:00Z">
        <w:r>
          <w:t>Dust is an issue in certain extremely hot environments and can cause several issues.</w:t>
        </w:r>
      </w:ins>
    </w:p>
    <w:p w14:paraId="300FB055" w14:textId="77777777" w:rsidR="001B3179" w:rsidRDefault="001B3179" w:rsidP="001B3179">
      <w:pPr>
        <w:pStyle w:val="BodyText"/>
        <w:rPr>
          <w:ins w:id="163" w:author="Peter Dobson [2]" w:date="2020-07-30T08:22:00Z"/>
        </w:rPr>
      </w:pPr>
      <w:ins w:id="164" w:author="Peter Dobson [2]" w:date="2020-07-30T08:22:00Z">
        <w:r>
          <w:t xml:space="preserve">Dust can cover lanterns and day marks, severely impacting the range, can cover solar panels thereby reducing the ability to charge batteries and its abrasive nature can accelerate deterioration of </w:t>
        </w:r>
        <w:proofErr w:type="spellStart"/>
        <w:r>
          <w:t>AtoN</w:t>
        </w:r>
        <w:proofErr w:type="spellEnd"/>
        <w:r>
          <w:t xml:space="preserve"> components. </w:t>
        </w:r>
      </w:ins>
    </w:p>
    <w:p w14:paraId="64EC8C09" w14:textId="77777777" w:rsidR="001B3179" w:rsidRDefault="001B3179" w:rsidP="001B3179">
      <w:pPr>
        <w:pStyle w:val="BodyText"/>
        <w:rPr>
          <w:ins w:id="165" w:author="Peter Dobson [2]" w:date="2020-07-30T08:22:00Z"/>
        </w:rPr>
      </w:pPr>
      <w:ins w:id="166" w:author="Peter Dobson [2]" w:date="2020-07-30T08:22:00Z">
        <w:r>
          <w:t xml:space="preserve">Dust can be of different physical properties, both industrial and natural, can cause different issues and require different controls and cleaning methods. </w:t>
        </w:r>
      </w:ins>
    </w:p>
    <w:p w14:paraId="460B9E4D" w14:textId="62CFF988" w:rsidR="001B3179" w:rsidRPr="00212B9B" w:rsidRDefault="001B3179" w:rsidP="000F52E9">
      <w:pPr>
        <w:pStyle w:val="BodyText"/>
        <w:rPr>
          <w:ins w:id="167" w:author="Peter Dobson" w:date="2020-07-29T18:52:00Z"/>
        </w:rPr>
      </w:pPr>
      <w:ins w:id="168" w:author="Peter Dobson [2]" w:date="2020-07-30T08:22:00Z">
        <w:r>
          <w:t xml:space="preserve">Excessive dust also poses health and safety related risks to </w:t>
        </w:r>
        <w:proofErr w:type="spellStart"/>
        <w:r>
          <w:t>AtoN</w:t>
        </w:r>
        <w:proofErr w:type="spellEnd"/>
        <w:r>
          <w:t xml:space="preserve"> personnel. </w:t>
        </w:r>
        <w:proofErr w:type="gramStart"/>
        <w:r>
          <w:t>refer</w:t>
        </w:r>
        <w:proofErr w:type="gramEnd"/>
        <w:r>
          <w:t xml:space="preserve"> to IALA G116 / 2.2.7. DUST</w:t>
        </w:r>
      </w:ins>
    </w:p>
    <w:p w14:paraId="00489D5E" w14:textId="77777777" w:rsidR="007779D1" w:rsidRDefault="007779D1" w:rsidP="007779D1">
      <w:pPr>
        <w:pStyle w:val="Heading2"/>
        <w:rPr>
          <w:ins w:id="169" w:author="Peter Dobson [2]" w:date="2020-07-30T08:13:00Z"/>
        </w:rPr>
      </w:pPr>
      <w:bookmarkStart w:id="170" w:name="_Toc49792128"/>
      <w:ins w:id="171" w:author="Peter Dobson [2]" w:date="2020-07-30T08:14:00Z">
        <w:r w:rsidRPr="00D47E2E">
          <w:t>Temperature</w:t>
        </w:r>
      </w:ins>
      <w:bookmarkEnd w:id="170"/>
    </w:p>
    <w:p w14:paraId="7CC9DA1D" w14:textId="77777777" w:rsidR="007779D1" w:rsidRDefault="007779D1" w:rsidP="007779D1">
      <w:pPr>
        <w:pStyle w:val="BodyText"/>
        <w:rPr>
          <w:ins w:id="172" w:author="Peter Dobson [2]" w:date="2020-07-30T08:16:00Z"/>
        </w:rPr>
      </w:pPr>
      <w:ins w:id="173" w:author="Peter Dobson [2]" w:date="2020-07-30T08:16:00Z">
        <w:r>
          <w:t xml:space="preserve">One of the factors affecting solar panels is temperature that is generally caused by the environmental effects. Depending on the location, those at the north and south generally get colder climate at the expense of the daily available sun hours. This means that the solar panels perform at optimum efficiency due to the lower operating temperature. However, those panels that are installed nearer to the equator generally get hot all year round which translate to a drop in the panel’s efficiency. </w:t>
        </w:r>
      </w:ins>
    </w:p>
    <w:p w14:paraId="66C188DD" w14:textId="77777777" w:rsidR="007779D1" w:rsidRDefault="007779D1" w:rsidP="007779D1">
      <w:pPr>
        <w:pStyle w:val="BodyText"/>
        <w:rPr>
          <w:ins w:id="174" w:author="Peter Dobson [2]" w:date="2020-07-30T08:15:00Z"/>
        </w:rPr>
      </w:pPr>
      <w:ins w:id="175" w:author="Peter Dobson [2]" w:date="2020-07-30T08:16:00Z">
        <w:r>
          <w:t>The output voltage of a module is affected by the cell temperature and changes in a similar way as the output power. Therefore, every solar panel has its own thermal characteristics derived under Standard Testing Condition to measure the loss known as the “temperature coefficient”. Generally, it is given as -0.45%/°C for Monocrystalline and -0.50%/°C for Polycrystalline panel. Refer to IALA G1136 / 5.1.3. SOLAR PANEL PERFORMANCE for more info.</w:t>
        </w:r>
      </w:ins>
    </w:p>
    <w:p w14:paraId="4FC6D975" w14:textId="385404C8" w:rsidR="007779D1" w:rsidRDefault="007779D1" w:rsidP="007779D1">
      <w:pPr>
        <w:pStyle w:val="BodyText"/>
      </w:pPr>
    </w:p>
    <w:p w14:paraId="3FC91DD9" w14:textId="77777777" w:rsidR="00A144F5" w:rsidRDefault="00A144F5" w:rsidP="00A144F5">
      <w:pPr>
        <w:pStyle w:val="Bullet1"/>
        <w:rPr>
          <w:ins w:id="176" w:author="Peter Dobson [2]" w:date="2020-07-29T16:08:00Z"/>
        </w:rPr>
      </w:pPr>
      <w:r>
        <w:t xml:space="preserve">Temperature: refer to G1039 / 1.1.4 TEMPERATURE INFLUENCE and </w:t>
      </w:r>
      <w:r w:rsidRPr="002E2466">
        <w:t>1.1.5 THERMAL CHARACTERISTICS</w:t>
      </w:r>
    </w:p>
    <w:p w14:paraId="218AF409" w14:textId="77777777" w:rsidR="00A144F5" w:rsidRDefault="00A144F5" w:rsidP="00A144F5">
      <w:pPr>
        <w:pStyle w:val="BodyText"/>
        <w:rPr>
          <w:ins w:id="177" w:author="Peter Dobson [2]" w:date="2020-07-29T16:08:00Z"/>
        </w:rPr>
      </w:pPr>
      <w:ins w:id="178" w:author="Peter Dobson [2]" w:date="2020-07-29T16:08:00Z">
        <w:r>
          <w:t xml:space="preserve">7 - Temperature </w:t>
        </w:r>
        <w:proofErr w:type="gramStart"/>
        <w:r>
          <w:t>coefficient :</w:t>
        </w:r>
        <w:proofErr w:type="gramEnd"/>
      </w:ins>
    </w:p>
    <w:p w14:paraId="6AC0CDD1" w14:textId="77777777" w:rsidR="00A144F5" w:rsidRDefault="00A144F5" w:rsidP="00A144F5">
      <w:pPr>
        <w:pStyle w:val="BodyText"/>
        <w:rPr>
          <w:ins w:id="179" w:author="Peter Dobson [2]" w:date="2020-07-29T16:08:00Z"/>
        </w:rPr>
      </w:pPr>
    </w:p>
    <w:p w14:paraId="01A4AEE2" w14:textId="77777777" w:rsidR="00A144F5" w:rsidRDefault="00A144F5" w:rsidP="00A144F5">
      <w:pPr>
        <w:pStyle w:val="BodyText"/>
        <w:rPr>
          <w:ins w:id="180" w:author="Peter Dobson [2]" w:date="2020-07-29T16:08:00Z"/>
        </w:rPr>
      </w:pPr>
      <w:ins w:id="181" w:author="Peter Dobson [2]" w:date="2020-07-29T16:08:00Z">
        <w:r>
          <w:t>The temperature coefficient indicates the electrical behaviour of your solar panel from a standard operating temperature of 25°. The units of this coefficient are expressed in "% per ° C", so the lower the coefficient, the more efficient the solar panel is. Conversely, the higher the number, the less the photovoltaic module will produce in case of strong heat or early afternoon.</w:t>
        </w:r>
      </w:ins>
    </w:p>
    <w:p w14:paraId="25D5D36B" w14:textId="77777777" w:rsidR="00A144F5" w:rsidRDefault="00A144F5" w:rsidP="00A144F5">
      <w:pPr>
        <w:pStyle w:val="BodyText"/>
      </w:pPr>
      <w:ins w:id="182" w:author="Peter Dobson [2]" w:date="2020-07-29T16:08:00Z">
        <w:r>
          <w:t>A high temperature coefficient is the sign of a solar panel of lower quality. A reasonable number is around 0.5%, so the best solar panels go down to 0.3%, while 0.7% indicates a poor coefficient in terms of performance and therefore a photovoltaic equipment not very reliable.</w:t>
        </w:r>
      </w:ins>
    </w:p>
    <w:p w14:paraId="0A482BF9" w14:textId="7AF2FE58" w:rsidR="00A144F5" w:rsidRDefault="00A144F5" w:rsidP="007779D1">
      <w:pPr>
        <w:pStyle w:val="BodyText"/>
      </w:pPr>
    </w:p>
    <w:p w14:paraId="57146FA7" w14:textId="77777777" w:rsidR="00A144F5" w:rsidRPr="007779D1" w:rsidRDefault="00A144F5" w:rsidP="007779D1">
      <w:pPr>
        <w:pStyle w:val="BodyText"/>
      </w:pPr>
    </w:p>
    <w:p w14:paraId="252A83F1" w14:textId="77777777" w:rsidR="000F52E9" w:rsidRDefault="000F52E9" w:rsidP="000F52E9">
      <w:pPr>
        <w:pStyle w:val="BodyText"/>
        <w:rPr>
          <w:ins w:id="183" w:author="Peter Dobson" w:date="2020-07-29T19:00:00Z"/>
        </w:rPr>
      </w:pPr>
      <w:ins w:id="184" w:author="Peter Dobson" w:date="2020-07-29T18:55:00Z">
        <w:r>
          <w:t>Hot and cold</w:t>
        </w:r>
      </w:ins>
      <w:ins w:id="185" w:author="Peter Dobson" w:date="2020-07-29T18:59:00Z">
        <w:r>
          <w:t xml:space="preserve"> impacts efficiency. Higher temperatures result </w:t>
        </w:r>
        <w:proofErr w:type="gramStart"/>
        <w:r>
          <w:t xml:space="preserve">in </w:t>
        </w:r>
      </w:ins>
      <w:ins w:id="186" w:author="Peter Dobson" w:date="2020-07-29T19:03:00Z">
        <w:r>
          <w:t xml:space="preserve"> </w:t>
        </w:r>
        <w:r w:rsidRPr="00212B9B">
          <w:rPr>
            <w:highlight w:val="yellow"/>
          </w:rPr>
          <w:t>ADD</w:t>
        </w:r>
        <w:proofErr w:type="gramEnd"/>
        <w:r w:rsidRPr="00212B9B">
          <w:rPr>
            <w:highlight w:val="yellow"/>
          </w:rPr>
          <w:t xml:space="preserve"> diagram of what this means</w:t>
        </w:r>
      </w:ins>
    </w:p>
    <w:p w14:paraId="6B147C1B" w14:textId="77777777" w:rsidR="000F52E9" w:rsidRDefault="000F52E9" w:rsidP="000F52E9">
      <w:pPr>
        <w:pStyle w:val="BodyText"/>
        <w:rPr>
          <w:ins w:id="187" w:author="Peter Dobson" w:date="2020-07-29T18:56:00Z"/>
        </w:rPr>
      </w:pPr>
      <w:ins w:id="188" w:author="Peter Dobson" w:date="2020-07-29T19:00:00Z">
        <w:r>
          <w:t xml:space="preserve">Colder temperatures enhance </w:t>
        </w:r>
      </w:ins>
      <w:ins w:id="189" w:author="Peter Dobson" w:date="2020-07-29T19:03:00Z">
        <w:r>
          <w:t>efficiency,</w:t>
        </w:r>
      </w:ins>
      <w:ins w:id="190" w:author="Peter Dobson" w:date="2020-07-29T19:01:00Z">
        <w:r>
          <w:t xml:space="preserve"> but battery storage reduces??</w:t>
        </w:r>
      </w:ins>
    </w:p>
    <w:p w14:paraId="0BEA038F" w14:textId="77777777" w:rsidR="000F52E9" w:rsidRDefault="000F52E9" w:rsidP="000F52E9">
      <w:pPr>
        <w:pStyle w:val="BodyText"/>
        <w:rPr>
          <w:ins w:id="191" w:author="Peter Dobson" w:date="2020-07-29T19:04:00Z"/>
        </w:rPr>
      </w:pPr>
      <w:ins w:id="192" w:author="Peter Dobson" w:date="2020-07-29T18:56:00Z">
        <w:r>
          <w:t xml:space="preserve">High levels of UV- </w:t>
        </w:r>
      </w:ins>
      <w:ins w:id="193" w:author="Peter Dobson" w:date="2020-07-29T18:57:00Z">
        <w:r>
          <w:t>does this have an impact on life through breakdown of PN junction?</w:t>
        </w:r>
      </w:ins>
    </w:p>
    <w:p w14:paraId="5580E197" w14:textId="47CF1DB9" w:rsidR="0063571D" w:rsidRDefault="0063571D" w:rsidP="000F52E9">
      <w:pPr>
        <w:pStyle w:val="Heading2"/>
      </w:pPr>
      <w:bookmarkStart w:id="194" w:name="_Toc49792129"/>
      <w:r>
        <w:t>Humidity</w:t>
      </w:r>
      <w:bookmarkEnd w:id="194"/>
    </w:p>
    <w:p w14:paraId="12BF0859" w14:textId="77777777" w:rsidR="005373BB" w:rsidRDefault="005373BB" w:rsidP="005373BB">
      <w:pPr>
        <w:pStyle w:val="Heading2"/>
        <w:rPr>
          <w:ins w:id="195" w:author="Peter Dobson [2]" w:date="2020-07-30T08:13:00Z"/>
        </w:rPr>
      </w:pPr>
      <w:bookmarkStart w:id="196" w:name="_Toc49792130"/>
      <w:ins w:id="197" w:author="Peter Dobson [2]" w:date="2020-07-30T08:13:00Z">
        <w:r w:rsidRPr="00D47E2E">
          <w:t>Irradiance</w:t>
        </w:r>
        <w:bookmarkEnd w:id="196"/>
      </w:ins>
    </w:p>
    <w:p w14:paraId="45AFEE5C" w14:textId="77777777" w:rsidR="005373BB" w:rsidRDefault="005373BB" w:rsidP="005373BB">
      <w:pPr>
        <w:pStyle w:val="BodyText"/>
        <w:rPr>
          <w:ins w:id="198" w:author="Peter Dobson [2]" w:date="2020-07-30T08:14:00Z"/>
        </w:rPr>
      </w:pPr>
      <w:ins w:id="199" w:author="Peter Dobson [2]" w:date="2020-07-30T08:14:00Z">
        <w:r w:rsidRPr="00D47E2E">
          <w:t xml:space="preserve">Irradiance is known as the amount of solar power available per unit area. Symbol = I. Its units are represented by kW/m² or </w:t>
        </w:r>
        <w:proofErr w:type="spellStart"/>
        <w:r w:rsidRPr="00D47E2E">
          <w:t>mW</w:t>
        </w:r>
        <w:proofErr w:type="spellEnd"/>
        <w:r w:rsidRPr="00D47E2E">
          <w:t>/m². It is one of the major factors that affects the performance of solar panels. How we install each panel to face the sun is very important. Due to geometric effects, it is always recommended that each panel is facing 90° perpendicular to the sun’s altitude angle (when it is at the highest point in the sky) to ensure that the panel can capture all the s</w:t>
        </w:r>
        <w:r>
          <w:t>un’s radiation.</w:t>
        </w:r>
      </w:ins>
    </w:p>
    <w:p w14:paraId="31568827" w14:textId="77777777" w:rsidR="005373BB" w:rsidRPr="00D47E2E" w:rsidRDefault="005373BB" w:rsidP="005373BB">
      <w:pPr>
        <w:pStyle w:val="Heading2"/>
        <w:rPr>
          <w:ins w:id="200" w:author="Peter Dobson [2]" w:date="2020-07-30T08:16:00Z"/>
        </w:rPr>
      </w:pPr>
      <w:bookmarkStart w:id="201" w:name="_Toc49792131"/>
      <w:ins w:id="202" w:author="Peter Dobson [2]" w:date="2020-07-30T08:16:00Z">
        <w:r w:rsidRPr="00D47E2E">
          <w:t>Atmospheric Effect</w:t>
        </w:r>
        <w:bookmarkEnd w:id="201"/>
      </w:ins>
    </w:p>
    <w:p w14:paraId="5FB1FFA1" w14:textId="77777777" w:rsidR="005373BB" w:rsidRDefault="005373BB" w:rsidP="005373BB">
      <w:pPr>
        <w:pStyle w:val="BodyText"/>
        <w:rPr>
          <w:ins w:id="203" w:author="Peter Dobson [2]" w:date="2020-07-30T13:38:00Z"/>
        </w:rPr>
      </w:pPr>
      <w:ins w:id="204" w:author="Peter Dobson [2]" w:date="2020-07-30T08:16:00Z">
        <w:r w:rsidRPr="00D47E2E">
          <w:t>Atmospheric Effects consists of two categories, Direct and Diffuse Radiation. The photo below to illustrate the concept easier.</w:t>
        </w:r>
      </w:ins>
    </w:p>
    <w:p w14:paraId="4AA8BDEC" w14:textId="77777777" w:rsidR="005373BB" w:rsidRDefault="005373BB" w:rsidP="005373BB">
      <w:pPr>
        <w:pStyle w:val="BodyText"/>
      </w:pPr>
    </w:p>
    <w:p w14:paraId="468AD8EE" w14:textId="77777777" w:rsidR="005373BB" w:rsidRDefault="005373BB" w:rsidP="005373BB">
      <w:pPr>
        <w:pStyle w:val="Figurecaption"/>
        <w:keepLines/>
        <w:rPr>
          <w:ins w:id="205" w:author="Peter Dobson [2]" w:date="2020-07-30T08:16:00Z"/>
        </w:rPr>
      </w:pPr>
      <w:bookmarkStart w:id="206" w:name="_Toc49792375"/>
      <w:r w:rsidRPr="00053BF6">
        <w:rPr>
          <w:noProof/>
          <w:lang w:eastAsia="en-GB"/>
        </w:rPr>
        <mc:AlternateContent>
          <mc:Choice Requires="wpg">
            <w:drawing>
              <wp:anchor distT="0" distB="0" distL="114300" distR="114300" simplePos="0" relativeHeight="251659264" behindDoc="0" locked="0" layoutInCell="1" allowOverlap="1" wp14:anchorId="57B10644" wp14:editId="3D4A3672">
                <wp:simplePos x="0" y="0"/>
                <wp:positionH relativeFrom="column">
                  <wp:posOffset>-1270</wp:posOffset>
                </wp:positionH>
                <wp:positionV relativeFrom="paragraph">
                  <wp:posOffset>0</wp:posOffset>
                </wp:positionV>
                <wp:extent cx="6566058" cy="2526093"/>
                <wp:effectExtent l="0" t="0" r="6350" b="45720"/>
                <wp:wrapTopAndBottom/>
                <wp:docPr id="55" name="Group 55"/>
                <wp:cNvGraphicFramePr/>
                <a:graphic xmlns:a="http://schemas.openxmlformats.org/drawingml/2006/main">
                  <a:graphicData uri="http://schemas.microsoft.com/office/word/2010/wordprocessingGroup">
                    <wpg:wgp>
                      <wpg:cNvGrpSpPr/>
                      <wpg:grpSpPr>
                        <a:xfrm>
                          <a:off x="0" y="0"/>
                          <a:ext cx="6566058" cy="2526093"/>
                          <a:chOff x="0" y="0"/>
                          <a:chExt cx="6566058" cy="2526093"/>
                        </a:xfrm>
                      </wpg:grpSpPr>
                      <wpg:grpSp>
                        <wpg:cNvPr id="25" name="Group 25"/>
                        <wpg:cNvGrpSpPr/>
                        <wpg:grpSpPr>
                          <a:xfrm>
                            <a:off x="92064" y="0"/>
                            <a:ext cx="6473994" cy="2526093"/>
                            <a:chOff x="-11" y="0"/>
                            <a:chExt cx="6473994" cy="2526093"/>
                          </a:xfrm>
                        </wpg:grpSpPr>
                        <wps:wsp>
                          <wps:cNvPr id="50" name="Text Box 2"/>
                          <wps:cNvSpPr txBox="1">
                            <a:spLocks noChangeArrowheads="1"/>
                          </wps:cNvSpPr>
                          <wps:spPr bwMode="auto">
                            <a:xfrm>
                              <a:off x="4835049" y="1044314"/>
                              <a:ext cx="1638934" cy="240664"/>
                            </a:xfrm>
                            <a:prstGeom prst="rect">
                              <a:avLst/>
                            </a:prstGeom>
                            <a:solidFill>
                              <a:srgbClr val="FFFFFF"/>
                            </a:solidFill>
                            <a:ln w="9525">
                              <a:noFill/>
                              <a:miter lim="800000"/>
                              <a:headEnd/>
                              <a:tailEnd/>
                            </a:ln>
                          </wps:spPr>
                          <wps:txbx>
                            <w:txbxContent>
                              <w:p w14:paraId="11B7FCFF" w14:textId="77777777" w:rsidR="00830AB8" w:rsidRPr="002E54DD" w:rsidRDefault="00830AB8" w:rsidP="005373BB">
                                <w:r>
                                  <w:t xml:space="preserve">Solar constant = 1.36kW/m² </w:t>
                                </w:r>
                              </w:p>
                            </w:txbxContent>
                          </wps:txbx>
                          <wps:bodyPr rot="0" vert="horz" wrap="square" lIns="91440" tIns="45720" rIns="91440" bIns="45720" anchor="t" anchorCtr="0">
                            <a:spAutoFit/>
                          </wps:bodyPr>
                        </wps:wsp>
                        <wps:wsp>
                          <wps:cNvPr id="51" name="Text Box 2"/>
                          <wps:cNvSpPr txBox="1">
                            <a:spLocks noChangeArrowheads="1"/>
                          </wps:cNvSpPr>
                          <wps:spPr bwMode="auto">
                            <a:xfrm>
                              <a:off x="4501595" y="2285429"/>
                              <a:ext cx="1876424" cy="240664"/>
                            </a:xfrm>
                            <a:prstGeom prst="rect">
                              <a:avLst/>
                            </a:prstGeom>
                            <a:solidFill>
                              <a:srgbClr val="FFFFFF"/>
                            </a:solidFill>
                            <a:ln w="9525">
                              <a:noFill/>
                              <a:miter lim="800000"/>
                              <a:headEnd/>
                              <a:tailEnd/>
                            </a:ln>
                          </wps:spPr>
                          <wps:txbx>
                            <w:txbxContent>
                              <w:p w14:paraId="5A7184B9" w14:textId="77777777" w:rsidR="00830AB8" w:rsidRPr="002E54DD" w:rsidRDefault="00830AB8" w:rsidP="005373BB">
                                <w:proofErr w:type="gramStart"/>
                                <w:r w:rsidRPr="00F2452B">
                                  <w:t>solar</w:t>
                                </w:r>
                                <w:proofErr w:type="gramEnd"/>
                                <w:r w:rsidRPr="00F2452B">
                                  <w:t xml:space="preserve"> radiation at </w:t>
                                </w:r>
                                <w:r>
                                  <w:t xml:space="preserve">surface </w:t>
                                </w:r>
                                <w:r w:rsidRPr="00F2452B">
                                  <w:t>= 1kW/m</w:t>
                                </w:r>
                                <w:r>
                                  <w:t>²</w:t>
                                </w:r>
                              </w:p>
                            </w:txbxContent>
                          </wps:txbx>
                          <wps:bodyPr rot="0" vert="horz" wrap="square" lIns="91440" tIns="45720" rIns="91440" bIns="45720" anchor="t" anchorCtr="0">
                            <a:spAutoFit/>
                          </wps:bodyPr>
                        </wps:wsp>
                        <wpg:grpSp>
                          <wpg:cNvPr id="9" name="Group 9"/>
                          <wpg:cNvGrpSpPr/>
                          <wpg:grpSpPr>
                            <a:xfrm>
                              <a:off x="-11" y="0"/>
                              <a:ext cx="5562611" cy="2476500"/>
                              <a:chOff x="-11" y="0"/>
                              <a:chExt cx="5562611" cy="2476500"/>
                            </a:xfrm>
                          </wpg:grpSpPr>
                          <wps:wsp>
                            <wps:cNvPr id="48" name="Text Box 2"/>
                            <wps:cNvSpPr txBox="1">
                              <a:spLocks noChangeArrowheads="1"/>
                            </wps:cNvSpPr>
                            <wps:spPr bwMode="auto">
                              <a:xfrm>
                                <a:off x="5095249" y="450726"/>
                                <a:ext cx="456564" cy="240664"/>
                              </a:xfrm>
                              <a:prstGeom prst="rect">
                                <a:avLst/>
                              </a:prstGeom>
                              <a:solidFill>
                                <a:srgbClr val="FFFFFF"/>
                              </a:solidFill>
                              <a:ln w="9525">
                                <a:noFill/>
                                <a:miter lim="800000"/>
                                <a:headEnd/>
                                <a:tailEnd/>
                              </a:ln>
                            </wps:spPr>
                            <wps:txbx>
                              <w:txbxContent>
                                <w:p w14:paraId="4FFD8EFD" w14:textId="77777777" w:rsidR="00830AB8" w:rsidRPr="002E54DD" w:rsidRDefault="00830AB8" w:rsidP="005373BB">
                                  <w:r>
                                    <w:t xml:space="preserve">Sun </w:t>
                                  </w:r>
                                </w:p>
                              </w:txbxContent>
                            </wps:txbx>
                            <wps:bodyPr rot="0" vert="horz" wrap="square" lIns="91440" tIns="45720" rIns="91440" bIns="45720" anchor="t" anchorCtr="0">
                              <a:spAutoFit/>
                            </wps:bodyPr>
                          </wps:wsp>
                          <wps:wsp>
                            <wps:cNvPr id="6" name="Sun 6"/>
                            <wps:cNvSpPr/>
                            <wps:spPr>
                              <a:xfrm>
                                <a:off x="5000625" y="0"/>
                                <a:ext cx="561975" cy="504825"/>
                              </a:xfrm>
                              <a:prstGeom prst="sun">
                                <a:avLst/>
                              </a:prstGeom>
                              <a:solidFill>
                                <a:srgbClr val="FFC000"/>
                              </a:solidFill>
                              <a:ln w="25400" cap="flat" cmpd="sng" algn="ctr">
                                <a:solidFill>
                                  <a:srgbClr val="FFC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Cloud 7"/>
                            <wps:cNvSpPr/>
                            <wps:spPr>
                              <a:xfrm>
                                <a:off x="2276475" y="1558925"/>
                                <a:ext cx="619125" cy="390525"/>
                              </a:xfrm>
                              <a:prstGeom prst="cloud">
                                <a:avLst/>
                              </a:prstGeom>
                              <a:solidFill>
                                <a:sysClr val="window" lastClr="FFFFFF">
                                  <a:lumMod val="75000"/>
                                </a:sysClr>
                              </a:solidFill>
                              <a:ln w="25400" cap="flat" cmpd="sng" algn="ctr">
                                <a:solidFill>
                                  <a:sysClr val="window" lastClr="FFFFFF">
                                    <a:lumMod val="6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Straight Arrow Connector 8"/>
                            <wps:cNvCnPr/>
                            <wps:spPr>
                              <a:xfrm flipH="1">
                                <a:off x="3686175" y="962025"/>
                                <a:ext cx="809625" cy="1514475"/>
                              </a:xfrm>
                              <a:prstGeom prst="straightConnector1">
                                <a:avLst/>
                              </a:prstGeom>
                              <a:noFill/>
                              <a:ln w="38100" cap="flat" cmpd="sng" algn="ctr">
                                <a:solidFill>
                                  <a:srgbClr val="FFC000"/>
                                </a:solidFill>
                                <a:prstDash val="solid"/>
                                <a:tailEnd type="triangle"/>
                              </a:ln>
                              <a:effectLst>
                                <a:outerShdw blurRad="40000" dist="23000" dir="5400000" rotWithShape="0">
                                  <a:srgbClr val="000000">
                                    <a:alpha val="35000"/>
                                  </a:srgbClr>
                                </a:outerShdw>
                              </a:effectLst>
                            </wps:spPr>
                            <wps:bodyPr/>
                          </wps:wsp>
                          <wps:wsp>
                            <wps:cNvPr id="10" name="Straight Arrow Connector 10"/>
                            <wps:cNvCnPr/>
                            <wps:spPr>
                              <a:xfrm flipH="1" flipV="1">
                                <a:off x="3429000" y="2139950"/>
                                <a:ext cx="228600" cy="276225"/>
                              </a:xfrm>
                              <a:prstGeom prst="straightConnector1">
                                <a:avLst/>
                              </a:prstGeom>
                              <a:noFill/>
                              <a:ln w="9525" cap="flat" cmpd="sng" algn="ctr">
                                <a:solidFill>
                                  <a:srgbClr val="FFC000"/>
                                </a:solidFill>
                                <a:prstDash val="dash"/>
                                <a:tailEnd type="triangle"/>
                              </a:ln>
                              <a:effectLst/>
                            </wps:spPr>
                            <wps:bodyPr/>
                          </wps:wsp>
                          <wps:wsp>
                            <wps:cNvPr id="12" name="Straight Arrow Connector 12"/>
                            <wps:cNvCnPr/>
                            <wps:spPr>
                              <a:xfrm flipH="1">
                                <a:off x="2895600" y="990600"/>
                                <a:ext cx="371475" cy="723900"/>
                              </a:xfrm>
                              <a:prstGeom prst="straightConnector1">
                                <a:avLst/>
                              </a:prstGeom>
                              <a:noFill/>
                              <a:ln w="38100" cap="flat" cmpd="sng" algn="ctr">
                                <a:solidFill>
                                  <a:srgbClr val="FFC000"/>
                                </a:solidFill>
                                <a:prstDash val="solid"/>
                                <a:tailEnd type="triangle"/>
                              </a:ln>
                              <a:effectLst>
                                <a:outerShdw blurRad="40000" dist="23000" dir="5400000" rotWithShape="0">
                                  <a:srgbClr val="000000">
                                    <a:alpha val="35000"/>
                                  </a:srgbClr>
                                </a:outerShdw>
                              </a:effectLst>
                            </wps:spPr>
                            <wps:bodyPr/>
                          </wps:wsp>
                          <wps:wsp>
                            <wps:cNvPr id="13" name="Straight Arrow Connector 13"/>
                            <wps:cNvCnPr/>
                            <wps:spPr>
                              <a:xfrm flipH="1">
                                <a:off x="2057400" y="1873250"/>
                                <a:ext cx="219075" cy="200025"/>
                              </a:xfrm>
                              <a:prstGeom prst="straightConnector1">
                                <a:avLst/>
                              </a:prstGeom>
                              <a:noFill/>
                              <a:ln w="9525" cap="flat" cmpd="sng" algn="ctr">
                                <a:solidFill>
                                  <a:srgbClr val="FFC000"/>
                                </a:solidFill>
                                <a:prstDash val="dash"/>
                                <a:tailEnd type="triangle"/>
                              </a:ln>
                              <a:effectLst/>
                            </wps:spPr>
                            <wps:bodyPr/>
                          </wps:wsp>
                          <wps:wsp>
                            <wps:cNvPr id="17" name="Straight Arrow Connector 17"/>
                            <wps:cNvCnPr/>
                            <wps:spPr>
                              <a:xfrm flipH="1">
                                <a:off x="2257425" y="1958975"/>
                                <a:ext cx="171450" cy="228600"/>
                              </a:xfrm>
                              <a:prstGeom prst="straightConnector1">
                                <a:avLst/>
                              </a:prstGeom>
                              <a:noFill/>
                              <a:ln w="9525" cap="flat" cmpd="sng" algn="ctr">
                                <a:solidFill>
                                  <a:srgbClr val="FFC000"/>
                                </a:solidFill>
                                <a:prstDash val="dash"/>
                                <a:tailEnd type="triangle"/>
                              </a:ln>
                              <a:effectLst/>
                            </wps:spPr>
                            <wps:bodyPr/>
                          </wps:wsp>
                          <wps:wsp>
                            <wps:cNvPr id="19" name="Straight Arrow Connector 19"/>
                            <wps:cNvCnPr/>
                            <wps:spPr>
                              <a:xfrm>
                                <a:off x="2705100" y="1920875"/>
                                <a:ext cx="200025" cy="323850"/>
                              </a:xfrm>
                              <a:prstGeom prst="straightConnector1">
                                <a:avLst/>
                              </a:prstGeom>
                              <a:noFill/>
                              <a:ln w="9525" cap="flat" cmpd="sng" algn="ctr">
                                <a:solidFill>
                                  <a:srgbClr val="FFC000"/>
                                </a:solidFill>
                                <a:prstDash val="dash"/>
                                <a:tailEnd type="triangle"/>
                              </a:ln>
                              <a:effectLst/>
                            </wps:spPr>
                            <wps:bodyPr/>
                          </wps:wsp>
                          <wps:wsp>
                            <wps:cNvPr id="20" name="Straight Arrow Connector 20"/>
                            <wps:cNvCnPr/>
                            <wps:spPr>
                              <a:xfrm>
                                <a:off x="2876550" y="1882775"/>
                                <a:ext cx="200025" cy="323850"/>
                              </a:xfrm>
                              <a:prstGeom prst="straightConnector1">
                                <a:avLst/>
                              </a:prstGeom>
                              <a:noFill/>
                              <a:ln w="9525" cap="flat" cmpd="sng" algn="ctr">
                                <a:solidFill>
                                  <a:srgbClr val="FFC000"/>
                                </a:solidFill>
                                <a:prstDash val="dash"/>
                                <a:tailEnd type="triangle"/>
                              </a:ln>
                              <a:effectLst/>
                            </wps:spPr>
                            <wps:bodyPr/>
                          </wps:wsp>
                          <wps:wsp>
                            <wps:cNvPr id="23" name="Straight Arrow Connector 23"/>
                            <wps:cNvCnPr/>
                            <wps:spPr>
                              <a:xfrm flipH="1">
                                <a:off x="2352675" y="1987550"/>
                                <a:ext cx="257175" cy="485775"/>
                              </a:xfrm>
                              <a:prstGeom prst="straightConnector1">
                                <a:avLst/>
                              </a:prstGeom>
                              <a:noFill/>
                              <a:ln w="9525" cap="flat" cmpd="sng" algn="ctr">
                                <a:solidFill>
                                  <a:srgbClr val="FFC000"/>
                                </a:solidFill>
                                <a:prstDash val="dash"/>
                                <a:tailEnd type="triangle"/>
                              </a:ln>
                              <a:effectLst/>
                            </wps:spPr>
                            <wps:bodyPr/>
                          </wps:wsp>
                          <wps:wsp>
                            <wps:cNvPr id="26" name="Straight Arrow Connector 26"/>
                            <wps:cNvCnPr/>
                            <wps:spPr>
                              <a:xfrm flipH="1" flipV="1">
                                <a:off x="2781300" y="923925"/>
                                <a:ext cx="304800" cy="304800"/>
                              </a:xfrm>
                              <a:prstGeom prst="straightConnector1">
                                <a:avLst/>
                              </a:prstGeom>
                              <a:noFill/>
                              <a:ln w="9525" cap="flat" cmpd="sng" algn="ctr">
                                <a:solidFill>
                                  <a:srgbClr val="FFC000"/>
                                </a:solidFill>
                                <a:prstDash val="dash"/>
                                <a:tailEnd type="triangle"/>
                              </a:ln>
                              <a:effectLst/>
                            </wps:spPr>
                            <wps:bodyPr/>
                          </wps:wsp>
                          <pic:pic xmlns:pic="http://schemas.openxmlformats.org/drawingml/2006/picture">
                            <pic:nvPicPr>
                              <pic:cNvPr id="28" name="Picture 28"/>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714375" y="1444625"/>
                                <a:ext cx="1038225" cy="641985"/>
                              </a:xfrm>
                              <a:prstGeom prst="rect">
                                <a:avLst/>
                              </a:prstGeom>
                              <a:noFill/>
                              <a:ln>
                                <a:noFill/>
                              </a:ln>
                            </pic:spPr>
                          </pic:pic>
                          <wps:wsp>
                            <wps:cNvPr id="217" name="Text Box 2"/>
                            <wps:cNvSpPr txBox="1">
                              <a:spLocks noChangeArrowheads="1"/>
                            </wps:cNvSpPr>
                            <wps:spPr bwMode="auto">
                              <a:xfrm>
                                <a:off x="1609520" y="501512"/>
                                <a:ext cx="1781174" cy="379729"/>
                              </a:xfrm>
                              <a:prstGeom prst="rect">
                                <a:avLst/>
                              </a:prstGeom>
                              <a:solidFill>
                                <a:srgbClr val="FFFFFF"/>
                              </a:solidFill>
                              <a:ln w="9525">
                                <a:noFill/>
                                <a:miter lim="800000"/>
                                <a:headEnd/>
                                <a:tailEnd/>
                              </a:ln>
                            </wps:spPr>
                            <wps:txbx>
                              <w:txbxContent>
                                <w:p w14:paraId="4D635B52" w14:textId="77777777" w:rsidR="00830AB8" w:rsidRPr="002E54DD" w:rsidRDefault="00830AB8" w:rsidP="005373BB">
                                  <w:r>
                                    <w:t>Reflected solar radiation (</w:t>
                                  </w:r>
                                  <w:r w:rsidRPr="002E54DD">
                                    <w:t>albedo</w:t>
                                  </w:r>
                                  <w:r>
                                    <w:t xml:space="preserve">) from atmosphere </w:t>
                                  </w:r>
                                </w:p>
                              </w:txbxContent>
                            </wps:txbx>
                            <wps:bodyPr rot="0" vert="horz" wrap="square" lIns="91440" tIns="45720" rIns="91440" bIns="45720" anchor="t" anchorCtr="0">
                              <a:spAutoFit/>
                            </wps:bodyPr>
                          </wps:wsp>
                          <wps:wsp>
                            <wps:cNvPr id="29" name="Straight Arrow Connector 29"/>
                            <wps:cNvCnPr/>
                            <wps:spPr>
                              <a:xfrm flipH="1" flipV="1">
                                <a:off x="3981450" y="942975"/>
                                <a:ext cx="304800" cy="304800"/>
                              </a:xfrm>
                              <a:prstGeom prst="straightConnector1">
                                <a:avLst/>
                              </a:prstGeom>
                              <a:noFill/>
                              <a:ln w="9525" cap="flat" cmpd="sng" algn="ctr">
                                <a:solidFill>
                                  <a:srgbClr val="FFC000"/>
                                </a:solidFill>
                                <a:prstDash val="dash"/>
                                <a:tailEnd type="triangle"/>
                              </a:ln>
                              <a:effectLst/>
                            </wps:spPr>
                            <wps:bodyPr/>
                          </wps:wsp>
                          <wps:wsp>
                            <wps:cNvPr id="30" name="Text Box 2"/>
                            <wps:cNvSpPr txBox="1">
                              <a:spLocks noChangeArrowheads="1"/>
                            </wps:cNvSpPr>
                            <wps:spPr bwMode="auto">
                              <a:xfrm>
                                <a:off x="-11" y="1329959"/>
                                <a:ext cx="609599" cy="379729"/>
                              </a:xfrm>
                              <a:prstGeom prst="rect">
                                <a:avLst/>
                              </a:prstGeom>
                              <a:solidFill>
                                <a:srgbClr val="FFFFFF"/>
                              </a:solidFill>
                              <a:ln w="9525">
                                <a:noFill/>
                                <a:miter lim="800000"/>
                                <a:headEnd/>
                                <a:tailEnd/>
                              </a:ln>
                            </wps:spPr>
                            <wps:txbx>
                              <w:txbxContent>
                                <w:p w14:paraId="77B349B4" w14:textId="77777777" w:rsidR="00830AB8" w:rsidRPr="002E54DD" w:rsidRDefault="00830AB8" w:rsidP="005373BB">
                                  <w:r>
                                    <w:t xml:space="preserve">Dust particles </w:t>
                                  </w:r>
                                </w:p>
                              </w:txbxContent>
                            </wps:txbx>
                            <wps:bodyPr rot="0" vert="horz" wrap="square" lIns="91440" tIns="45720" rIns="91440" bIns="45720" anchor="t" anchorCtr="0">
                              <a:spAutoFit/>
                            </wps:bodyPr>
                          </wps:wsp>
                          <wps:wsp>
                            <wps:cNvPr id="31" name="Straight Arrow Connector 31"/>
                            <wps:cNvCnPr/>
                            <wps:spPr>
                              <a:xfrm>
                                <a:off x="552450" y="1577975"/>
                                <a:ext cx="219075" cy="142875"/>
                              </a:xfrm>
                              <a:prstGeom prst="straightConnector1">
                                <a:avLst/>
                              </a:prstGeom>
                              <a:noFill/>
                              <a:ln w="9525" cap="flat" cmpd="sng" algn="ctr">
                                <a:solidFill>
                                  <a:sysClr val="windowText" lastClr="000000"/>
                                </a:solidFill>
                                <a:prstDash val="solid"/>
                                <a:tailEnd type="triangle"/>
                              </a:ln>
                              <a:effectLst/>
                            </wps:spPr>
                            <wps:bodyPr/>
                          </wps:wsp>
                          <wps:wsp>
                            <wps:cNvPr id="32" name="Text Box 2"/>
                            <wps:cNvSpPr txBox="1">
                              <a:spLocks noChangeArrowheads="1"/>
                            </wps:cNvSpPr>
                            <wps:spPr bwMode="auto">
                              <a:xfrm>
                                <a:off x="1784124" y="1329959"/>
                                <a:ext cx="609599" cy="240664"/>
                              </a:xfrm>
                              <a:prstGeom prst="rect">
                                <a:avLst/>
                              </a:prstGeom>
                              <a:solidFill>
                                <a:srgbClr val="FFFFFF"/>
                              </a:solidFill>
                              <a:ln w="9525">
                                <a:noFill/>
                                <a:miter lim="800000"/>
                                <a:headEnd/>
                                <a:tailEnd/>
                              </a:ln>
                            </wps:spPr>
                            <wps:txbx>
                              <w:txbxContent>
                                <w:p w14:paraId="341F7454" w14:textId="77777777" w:rsidR="00830AB8" w:rsidRPr="002E54DD" w:rsidRDefault="00830AB8" w:rsidP="005373BB">
                                  <w:r>
                                    <w:t xml:space="preserve">Clouds </w:t>
                                  </w:r>
                                </w:p>
                              </w:txbxContent>
                            </wps:txbx>
                            <wps:bodyPr rot="0" vert="horz" wrap="square" lIns="91440" tIns="45720" rIns="91440" bIns="45720" anchor="t" anchorCtr="0">
                              <a:spAutoFit/>
                            </wps:bodyPr>
                          </wps:wsp>
                          <wps:wsp>
                            <wps:cNvPr id="33" name="Straight Arrow Connector 33"/>
                            <wps:cNvCnPr/>
                            <wps:spPr>
                              <a:xfrm>
                                <a:off x="2203450" y="1533525"/>
                                <a:ext cx="219075" cy="142875"/>
                              </a:xfrm>
                              <a:prstGeom prst="straightConnector1">
                                <a:avLst/>
                              </a:prstGeom>
                              <a:noFill/>
                              <a:ln w="9525" cap="flat" cmpd="sng" algn="ctr">
                                <a:solidFill>
                                  <a:sysClr val="windowText" lastClr="000000"/>
                                </a:solidFill>
                                <a:prstDash val="solid"/>
                                <a:tailEnd type="triangle"/>
                              </a:ln>
                              <a:effectLst/>
                            </wps:spPr>
                            <wps:bodyPr/>
                          </wps:wsp>
                          <wps:wsp>
                            <wps:cNvPr id="34" name="Straight Arrow Connector 34"/>
                            <wps:cNvCnPr/>
                            <wps:spPr>
                              <a:xfrm flipH="1">
                                <a:off x="1527175" y="1022350"/>
                                <a:ext cx="371475" cy="723900"/>
                              </a:xfrm>
                              <a:prstGeom prst="straightConnector1">
                                <a:avLst/>
                              </a:prstGeom>
                              <a:noFill/>
                              <a:ln w="38100" cap="flat" cmpd="sng" algn="ctr">
                                <a:solidFill>
                                  <a:srgbClr val="FFC000"/>
                                </a:solidFill>
                                <a:prstDash val="solid"/>
                                <a:tailEnd type="triangle"/>
                              </a:ln>
                              <a:effectLst>
                                <a:outerShdw blurRad="40000" dist="23000" dir="5400000" rotWithShape="0">
                                  <a:srgbClr val="000000">
                                    <a:alpha val="35000"/>
                                  </a:srgbClr>
                                </a:outerShdw>
                              </a:effectLst>
                            </wps:spPr>
                            <wps:bodyPr/>
                          </wps:wsp>
                          <wps:wsp>
                            <wps:cNvPr id="35" name="Straight Arrow Connector 35"/>
                            <wps:cNvCnPr/>
                            <wps:spPr>
                              <a:xfrm flipH="1">
                                <a:off x="688975" y="1866900"/>
                                <a:ext cx="219075" cy="200025"/>
                              </a:xfrm>
                              <a:prstGeom prst="straightConnector1">
                                <a:avLst/>
                              </a:prstGeom>
                              <a:noFill/>
                              <a:ln w="9525" cap="flat" cmpd="sng" algn="ctr">
                                <a:solidFill>
                                  <a:srgbClr val="FFC000"/>
                                </a:solidFill>
                                <a:prstDash val="dash"/>
                                <a:tailEnd type="triangle"/>
                              </a:ln>
                              <a:effectLst/>
                            </wps:spPr>
                            <wps:bodyPr/>
                          </wps:wsp>
                          <wps:wsp>
                            <wps:cNvPr id="36" name="Straight Arrow Connector 36"/>
                            <wps:cNvCnPr/>
                            <wps:spPr>
                              <a:xfrm flipH="1">
                                <a:off x="889000" y="1952625"/>
                                <a:ext cx="171450" cy="228600"/>
                              </a:xfrm>
                              <a:prstGeom prst="straightConnector1">
                                <a:avLst/>
                              </a:prstGeom>
                              <a:noFill/>
                              <a:ln w="9525" cap="flat" cmpd="sng" algn="ctr">
                                <a:solidFill>
                                  <a:srgbClr val="FFC000"/>
                                </a:solidFill>
                                <a:prstDash val="dash"/>
                                <a:tailEnd type="triangle"/>
                              </a:ln>
                              <a:effectLst/>
                            </wps:spPr>
                            <wps:bodyPr/>
                          </wps:wsp>
                          <wps:wsp>
                            <wps:cNvPr id="37" name="Straight Arrow Connector 37"/>
                            <wps:cNvCnPr/>
                            <wps:spPr>
                              <a:xfrm>
                                <a:off x="1336675" y="1914525"/>
                                <a:ext cx="200025" cy="323850"/>
                              </a:xfrm>
                              <a:prstGeom prst="straightConnector1">
                                <a:avLst/>
                              </a:prstGeom>
                              <a:noFill/>
                              <a:ln w="9525" cap="flat" cmpd="sng" algn="ctr">
                                <a:solidFill>
                                  <a:srgbClr val="FFC000"/>
                                </a:solidFill>
                                <a:prstDash val="dash"/>
                                <a:tailEnd type="triangle"/>
                              </a:ln>
                              <a:effectLst/>
                            </wps:spPr>
                            <wps:bodyPr/>
                          </wps:wsp>
                          <wps:wsp>
                            <wps:cNvPr id="38" name="Straight Arrow Connector 38"/>
                            <wps:cNvCnPr/>
                            <wps:spPr>
                              <a:xfrm>
                                <a:off x="1511300" y="1876425"/>
                                <a:ext cx="200025" cy="323850"/>
                              </a:xfrm>
                              <a:prstGeom prst="straightConnector1">
                                <a:avLst/>
                              </a:prstGeom>
                              <a:noFill/>
                              <a:ln w="9525" cap="flat" cmpd="sng" algn="ctr">
                                <a:solidFill>
                                  <a:srgbClr val="FFC000"/>
                                </a:solidFill>
                                <a:prstDash val="dash"/>
                                <a:tailEnd type="triangle"/>
                              </a:ln>
                              <a:effectLst/>
                            </wps:spPr>
                            <wps:bodyPr/>
                          </wps:wsp>
                          <wps:wsp>
                            <wps:cNvPr id="39" name="Straight Arrow Connector 39"/>
                            <wps:cNvCnPr/>
                            <wps:spPr>
                              <a:xfrm flipH="1">
                                <a:off x="984250" y="1981200"/>
                                <a:ext cx="257175" cy="485775"/>
                              </a:xfrm>
                              <a:prstGeom prst="straightConnector1">
                                <a:avLst/>
                              </a:prstGeom>
                              <a:noFill/>
                              <a:ln w="9525" cap="flat" cmpd="sng" algn="ctr">
                                <a:solidFill>
                                  <a:srgbClr val="FFC000"/>
                                </a:solidFill>
                                <a:prstDash val="dash"/>
                                <a:tailEnd type="triangle"/>
                              </a:ln>
                              <a:effectLst/>
                            </wps:spPr>
                            <wps:bodyPr/>
                          </wps:wsp>
                          <wps:wsp>
                            <wps:cNvPr id="40" name="Straight Arrow Connector 40"/>
                            <wps:cNvCnPr/>
                            <wps:spPr>
                              <a:xfrm flipH="1" flipV="1">
                                <a:off x="1457325" y="962025"/>
                                <a:ext cx="304800" cy="304800"/>
                              </a:xfrm>
                              <a:prstGeom prst="straightConnector1">
                                <a:avLst/>
                              </a:prstGeom>
                              <a:noFill/>
                              <a:ln w="9525" cap="flat" cmpd="sng" algn="ctr">
                                <a:solidFill>
                                  <a:srgbClr val="FFC000"/>
                                </a:solidFill>
                                <a:prstDash val="dash"/>
                                <a:tailEnd type="triangle"/>
                              </a:ln>
                              <a:effectLst/>
                            </wps:spPr>
                            <wps:bodyPr/>
                          </wps:wsp>
                          <wps:wsp>
                            <wps:cNvPr id="41" name="Straight Arrow Connector 41"/>
                            <wps:cNvCnPr/>
                            <wps:spPr>
                              <a:xfrm flipH="1" flipV="1">
                                <a:off x="752475" y="2178050"/>
                                <a:ext cx="228600" cy="276225"/>
                              </a:xfrm>
                              <a:prstGeom prst="straightConnector1">
                                <a:avLst/>
                              </a:prstGeom>
                              <a:noFill/>
                              <a:ln w="9525" cap="flat" cmpd="sng" algn="ctr">
                                <a:solidFill>
                                  <a:srgbClr val="FFC000"/>
                                </a:solidFill>
                                <a:prstDash val="dash"/>
                                <a:tailEnd type="triangle"/>
                              </a:ln>
                              <a:effectLst/>
                            </wps:spPr>
                            <wps:bodyPr/>
                          </wps:wsp>
                          <wps:wsp>
                            <wps:cNvPr id="42" name="Straight Arrow Connector 42"/>
                            <wps:cNvCnPr/>
                            <wps:spPr>
                              <a:xfrm>
                                <a:off x="2533650" y="790575"/>
                                <a:ext cx="219075" cy="142875"/>
                              </a:xfrm>
                              <a:prstGeom prst="straightConnector1">
                                <a:avLst/>
                              </a:prstGeom>
                              <a:noFill/>
                              <a:ln w="9525" cap="flat" cmpd="sng" algn="ctr">
                                <a:solidFill>
                                  <a:sysClr val="windowText" lastClr="000000"/>
                                </a:solidFill>
                                <a:prstDash val="solid"/>
                                <a:tailEnd type="triangle"/>
                              </a:ln>
                              <a:effectLst/>
                            </wps:spPr>
                            <wps:bodyPr/>
                          </wps:wsp>
                          <wps:wsp>
                            <wps:cNvPr id="44" name="Text Box 2"/>
                            <wps:cNvSpPr txBox="1">
                              <a:spLocks noChangeArrowheads="1"/>
                            </wps:cNvSpPr>
                            <wps:spPr bwMode="auto">
                              <a:xfrm>
                                <a:off x="4561914" y="685612"/>
                                <a:ext cx="752474" cy="379729"/>
                              </a:xfrm>
                              <a:prstGeom prst="rect">
                                <a:avLst/>
                              </a:prstGeom>
                              <a:solidFill>
                                <a:srgbClr val="FFFFFF"/>
                              </a:solidFill>
                              <a:ln w="9525">
                                <a:noFill/>
                                <a:miter lim="800000"/>
                                <a:headEnd/>
                                <a:tailEnd/>
                              </a:ln>
                            </wps:spPr>
                            <wps:txbx>
                              <w:txbxContent>
                                <w:p w14:paraId="35BE90C2" w14:textId="77777777" w:rsidR="00830AB8" w:rsidRPr="002E54DD" w:rsidRDefault="00830AB8" w:rsidP="005373BB">
                                  <w:r>
                                    <w:t xml:space="preserve">Direct solar radiation </w:t>
                                  </w:r>
                                </w:p>
                              </w:txbxContent>
                            </wps:txbx>
                            <wps:bodyPr rot="0" vert="horz" wrap="square" lIns="91440" tIns="45720" rIns="91440" bIns="45720" anchor="t" anchorCtr="0">
                              <a:spAutoFit/>
                            </wps:bodyPr>
                          </wps:wsp>
                          <wps:wsp>
                            <wps:cNvPr id="45" name="Straight Arrow Connector 45"/>
                            <wps:cNvCnPr/>
                            <wps:spPr>
                              <a:xfrm flipH="1">
                                <a:off x="4438650" y="1019175"/>
                                <a:ext cx="247650" cy="142875"/>
                              </a:xfrm>
                              <a:prstGeom prst="straightConnector1">
                                <a:avLst/>
                              </a:prstGeom>
                              <a:noFill/>
                              <a:ln w="9525" cap="flat" cmpd="sng" algn="ctr">
                                <a:solidFill>
                                  <a:sysClr val="windowText" lastClr="000000"/>
                                </a:solidFill>
                                <a:prstDash val="solid"/>
                                <a:tailEnd type="triangle"/>
                              </a:ln>
                              <a:effectLst/>
                            </wps:spPr>
                            <wps:bodyPr/>
                          </wps:wsp>
                          <wps:wsp>
                            <wps:cNvPr id="46" name="Text Box 2"/>
                            <wps:cNvSpPr txBox="1">
                              <a:spLocks noChangeArrowheads="1"/>
                            </wps:cNvSpPr>
                            <wps:spPr bwMode="auto">
                              <a:xfrm>
                                <a:off x="2990478" y="1577542"/>
                                <a:ext cx="866774" cy="379729"/>
                              </a:xfrm>
                              <a:prstGeom prst="rect">
                                <a:avLst/>
                              </a:prstGeom>
                              <a:solidFill>
                                <a:srgbClr val="FFFFFF"/>
                              </a:solidFill>
                              <a:ln w="9525">
                                <a:noFill/>
                                <a:miter lim="800000"/>
                                <a:headEnd/>
                                <a:tailEnd/>
                              </a:ln>
                            </wps:spPr>
                            <wps:txbx>
                              <w:txbxContent>
                                <w:p w14:paraId="6AC43EF0" w14:textId="77777777" w:rsidR="00830AB8" w:rsidRPr="002E54DD" w:rsidRDefault="00830AB8" w:rsidP="005373BB">
                                  <w:r>
                                    <w:t xml:space="preserve">Diffused solar radiation </w:t>
                                  </w:r>
                                </w:p>
                              </w:txbxContent>
                            </wps:txbx>
                            <wps:bodyPr rot="0" vert="horz" wrap="square" lIns="91440" tIns="45720" rIns="91440" bIns="45720" anchor="t" anchorCtr="0">
                              <a:spAutoFit/>
                            </wps:bodyPr>
                          </wps:wsp>
                          <wps:wsp>
                            <wps:cNvPr id="47" name="Straight Arrow Connector 47"/>
                            <wps:cNvCnPr/>
                            <wps:spPr>
                              <a:xfrm flipH="1">
                                <a:off x="3019425" y="1892300"/>
                                <a:ext cx="142875" cy="133350"/>
                              </a:xfrm>
                              <a:prstGeom prst="straightConnector1">
                                <a:avLst/>
                              </a:prstGeom>
                              <a:noFill/>
                              <a:ln w="9525" cap="flat" cmpd="sng" algn="ctr">
                                <a:solidFill>
                                  <a:sysClr val="windowText" lastClr="000000"/>
                                </a:solidFill>
                                <a:prstDash val="solid"/>
                                <a:tailEnd type="triangle"/>
                              </a:ln>
                              <a:effectLst/>
                            </wps:spPr>
                            <wps:bodyPr/>
                          </wps:wsp>
                        </wpg:grpSp>
                      </wpg:grpSp>
                      <wps:wsp>
                        <wps:cNvPr id="43" name="Text Box 2"/>
                        <wps:cNvSpPr txBox="1">
                          <a:spLocks noChangeArrowheads="1"/>
                        </wps:cNvSpPr>
                        <wps:spPr bwMode="auto">
                          <a:xfrm>
                            <a:off x="57143" y="1044288"/>
                            <a:ext cx="1333499" cy="240664"/>
                          </a:xfrm>
                          <a:prstGeom prst="rect">
                            <a:avLst/>
                          </a:prstGeom>
                          <a:solidFill>
                            <a:srgbClr val="FFFFFF"/>
                          </a:solidFill>
                          <a:ln w="9525">
                            <a:noFill/>
                            <a:miter lim="800000"/>
                            <a:headEnd/>
                            <a:tailEnd/>
                          </a:ln>
                        </wps:spPr>
                        <wps:txbx>
                          <w:txbxContent>
                            <w:p w14:paraId="05AF5C93" w14:textId="77777777" w:rsidR="00830AB8" w:rsidRPr="002E54DD" w:rsidRDefault="00830AB8" w:rsidP="005373BB">
                              <w:r w:rsidRPr="0092563F">
                                <w:t>Atmosphere entry point</w:t>
                              </w:r>
                            </w:p>
                          </w:txbxContent>
                        </wps:txbx>
                        <wps:bodyPr rot="0" vert="horz" wrap="square" lIns="91440" tIns="45720" rIns="91440" bIns="45720" anchor="t" anchorCtr="0">
                          <a:spAutoFit/>
                        </wps:bodyPr>
                      </wps:wsp>
                      <wps:wsp>
                        <wps:cNvPr id="52" name="Text Box 2"/>
                        <wps:cNvSpPr txBox="1">
                          <a:spLocks noChangeArrowheads="1"/>
                        </wps:cNvSpPr>
                        <wps:spPr bwMode="auto">
                          <a:xfrm>
                            <a:off x="0" y="2253630"/>
                            <a:ext cx="915669" cy="240664"/>
                          </a:xfrm>
                          <a:prstGeom prst="rect">
                            <a:avLst/>
                          </a:prstGeom>
                          <a:solidFill>
                            <a:srgbClr val="FFFFFF"/>
                          </a:solidFill>
                          <a:ln w="9525">
                            <a:noFill/>
                            <a:miter lim="800000"/>
                            <a:headEnd/>
                            <a:tailEnd/>
                          </a:ln>
                        </wps:spPr>
                        <wps:txbx>
                          <w:txbxContent>
                            <w:p w14:paraId="337F2FB9" w14:textId="77777777" w:rsidR="00830AB8" w:rsidRPr="002E54DD" w:rsidRDefault="00830AB8" w:rsidP="005373BB">
                              <w:r w:rsidRPr="0092563F">
                                <w:t>Earth’s surface</w:t>
                              </w:r>
                            </w:p>
                          </w:txbxContent>
                        </wps:txbx>
                        <wps:bodyPr rot="0" vert="horz" wrap="square" lIns="91440" tIns="45720" rIns="91440" bIns="45720" anchor="t" anchorCtr="0">
                          <a:spAutoFit/>
                        </wps:bodyPr>
                      </wps:wsp>
                      <wps:wsp>
                        <wps:cNvPr id="53" name="Straight Connector 53"/>
                        <wps:cNvCnPr/>
                        <wps:spPr>
                          <a:xfrm>
                            <a:off x="171450" y="1247775"/>
                            <a:ext cx="6057900" cy="0"/>
                          </a:xfrm>
                          <a:prstGeom prst="line">
                            <a:avLst/>
                          </a:prstGeom>
                          <a:noFill/>
                          <a:ln w="9525" cap="flat" cmpd="sng" algn="ctr">
                            <a:solidFill>
                              <a:sysClr val="window" lastClr="FFFFFF">
                                <a:lumMod val="50000"/>
                              </a:sysClr>
                            </a:solidFill>
                            <a:prstDash val="solid"/>
                          </a:ln>
                          <a:effectLst/>
                        </wps:spPr>
                        <wps:bodyPr/>
                      </wps:wsp>
                      <wps:wsp>
                        <wps:cNvPr id="54" name="Straight Connector 54"/>
                        <wps:cNvCnPr/>
                        <wps:spPr>
                          <a:xfrm>
                            <a:off x="171450" y="2473325"/>
                            <a:ext cx="6057900" cy="0"/>
                          </a:xfrm>
                          <a:prstGeom prst="line">
                            <a:avLst/>
                          </a:prstGeom>
                          <a:noFill/>
                          <a:ln w="9525" cap="flat" cmpd="sng" algn="ctr">
                            <a:solidFill>
                              <a:sysClr val="window" lastClr="FFFFFF">
                                <a:lumMod val="50000"/>
                              </a:sysClr>
                            </a:solidFill>
                            <a:prstDash val="solid"/>
                          </a:ln>
                          <a:effectLst/>
                        </wps:spPr>
                        <wps:bodyPr/>
                      </wps:wsp>
                    </wpg:wgp>
                  </a:graphicData>
                </a:graphic>
              </wp:anchor>
            </w:drawing>
          </mc:Choice>
          <mc:Fallback>
            <w:pict>
              <v:group w14:anchorId="57B10644" id="Group 55" o:spid="_x0000_s1026" style="position:absolute;left:0;text-align:left;margin-left:-.1pt;margin-top:0;width:517pt;height:198.9pt;z-index:251659264" coordsize="65660,25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">
                <v:group id="Group 25" o:spid="_x0000_s1027" style="position:absolute;left:920;width:64740;height:25260" coordorigin="" coordsize="64739,2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202" coordsize="21600,21600" o:spt="202" path="m,l,21600r21600,l21600,xe">
                    <v:stroke joinstyle="miter"/>
                    <v:path gradientshapeok="t" o:connecttype="rect"/>
                  </v:shapetype>
                  <v:shape id="Text Box 2" o:spid="_x0000_s1028" type="#_x0000_t202" style="position:absolute;left:48350;top:10443;width:16389;height:2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" stroked="f">
                    <v:textbox style="mso-fit-shape-to-text:t">
                      <w:txbxContent>
                        <w:p w14:paraId="11B7FCFF" w14:textId="77777777" w:rsidR="00830AB8" w:rsidRPr="002E54DD" w:rsidRDefault="00830AB8" w:rsidP="005373BB">
                          <w:r>
                            <w:t xml:space="preserve">Solar constant = 1.36kW/m² </w:t>
                          </w:r>
                        </w:p>
                      </w:txbxContent>
                    </v:textbox>
                  </v:shape>
                  <v:shape id="Text Box 2" o:spid="_x0000_s1029" type="#_x0000_t202" style="position:absolute;left:45015;top:22854;width:18765;height:2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" stroked="f">
                    <v:textbox style="mso-fit-shape-to-text:t">
                      <w:txbxContent>
                        <w:p w14:paraId="5A7184B9" w14:textId="77777777" w:rsidR="00830AB8" w:rsidRPr="002E54DD" w:rsidRDefault="00830AB8" w:rsidP="005373BB">
                          <w:proofErr w:type="gramStart"/>
                          <w:r w:rsidRPr="00F2452B">
                            <w:t>solar</w:t>
                          </w:r>
                          <w:proofErr w:type="gramEnd"/>
                          <w:r w:rsidRPr="00F2452B">
                            <w:t xml:space="preserve"> radiation at </w:t>
                          </w:r>
                          <w:r>
                            <w:t xml:space="preserve">surface </w:t>
                          </w:r>
                          <w:r w:rsidRPr="00F2452B">
                            <w:t>= 1kW/m</w:t>
                          </w:r>
                          <w:r>
                            <w:t>²</w:t>
                          </w:r>
                        </w:p>
                      </w:txbxContent>
                    </v:textbox>
                  </v:shape>
                  <v:group id="Group 9" o:spid="_x0000_s1030" style="position:absolute;width:55626;height:24765" coordorigin="" coordsize="55626,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Text Box 2" o:spid="_x0000_s1031" type="#_x0000_t202" style="position:absolute;left:50952;top:4507;width:4566;height:2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" stroked="f">
                      <v:textbox style="mso-fit-shape-to-text:t">
                        <w:txbxContent>
                          <w:p w14:paraId="4FFD8EFD" w14:textId="77777777" w:rsidR="00830AB8" w:rsidRPr="002E54DD" w:rsidRDefault="00830AB8" w:rsidP="005373BB">
                            <w:r>
                              <w:t xml:space="preserve">Sun </w:t>
                            </w:r>
                          </w:p>
                        </w:txbxContent>
                      </v:textbox>
                    </v:shape>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Sun 6" o:spid="_x0000_s1032" type="#_x0000_t183" style="position:absolute;left:50006;width:5620;height:5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" fillcolor="#ffc000" strokecolor="#ffc000" strokeweight="2pt"/>
                    <v:shape id="Cloud 7" o:spid="_x0000_s1033" style="position:absolute;left:22764;top:15589;width:6192;height:3905;visibility:visible;mso-wrap-style:square;v-text-anchor:middle" coordsize="43200,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bfbfbf" strokecolor="#a6a6a6" strokeweight="2pt">
                      <v:path arrowok="t" o:connecttype="custom" o:connectlocs="67258,236638;30956,229433;99289,315485;83410,318929;236156,353371;226583,337641;413137,314147;409310,331404;489123,207503;535715,272012;599032,138799;578280,162990;549244,49051;550333,60477;416734,35726;427368,21153;317316,42668;322461,30103;200642,46935;219273,59121;59147,142731;55893,129904" o:connectangles="0,0,0,0,0,0,0,0,0,0,0,0,0,0,0,0,0,0,0,0,0,0"/>
                    </v:shape>
                    <v:shapetype id="_x0000_t32" coordsize="21600,21600" o:spt="32" o:oned="t" path="m,l21600,21600e" filled="f">
                      <v:path arrowok="t" fillok="f" o:connecttype="none"/>
                      <o:lock v:ext="edit" shapetype="t"/>
                    </v:shapetype>
                    <v:shape id="Straight Arrow Connector 8" o:spid="_x0000_s1034" type="#_x0000_t32" style="position:absolute;left:36861;top:9620;width:8097;height:151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" strokecolor="#ffc000" strokeweight="3pt">
                      <v:stroke endarrow="block"/>
                      <v:shadow on="t" color="black" opacity="22937f" origin=",.5" offset="0,.63889mm"/>
                    </v:shape>
                    <v:shape id="Straight Arrow Connector 10" o:spid="_x0000_s1035" type="#_x0000_t32" style="position:absolute;left:34290;top:21399;width:2286;height:276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" strokecolor="#ffc000">
                      <v:stroke dashstyle="dash" endarrow="block"/>
                    </v:shape>
                    <v:shape id="Straight Arrow Connector 12" o:spid="_x0000_s1036" type="#_x0000_t32" style="position:absolute;left:28956;top:9906;width:3714;height:723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" strokecolor="#ffc000" strokeweight="3pt">
                      <v:stroke endarrow="block"/>
                      <v:shadow on="t" color="black" opacity="22937f" origin=",.5" offset="0,.63889mm"/>
                    </v:shape>
                    <v:shape id="Straight Arrow Connector 13" o:spid="_x0000_s1037" type="#_x0000_t32" style="position:absolute;left:20574;top:18732;width:2190;height:20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" strokecolor="#ffc000">
                      <v:stroke dashstyle="dash" endarrow="block"/>
                    </v:shape>
                    <v:shape id="Straight Arrow Connector 17" o:spid="_x0000_s1038" type="#_x0000_t32" style="position:absolute;left:22574;top:19589;width:1714;height:228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" strokecolor="#ffc000">
                      <v:stroke dashstyle="dash" endarrow="block"/>
                    </v:shape>
                    <v:shape id="Straight Arrow Connector 19" o:spid="_x0000_s1039" type="#_x0000_t32" style="position:absolute;left:27051;top:19208;width:2000;height:323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" strokecolor="#ffc000">
                      <v:stroke dashstyle="dash" endarrow="block"/>
                    </v:shape>
                    <v:shape id="Straight Arrow Connector 20" o:spid="_x0000_s1040" type="#_x0000_t32" style="position:absolute;left:28765;top:18827;width:2000;height:323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" strokecolor="#ffc000">
                      <v:stroke dashstyle="dash" endarrow="block"/>
                    </v:shape>
                    <v:shape id="Straight Arrow Connector 23" o:spid="_x0000_s1041" type="#_x0000_t32" style="position:absolute;left:23526;top:19875;width:2572;height:485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" strokecolor="#ffc000">
                      <v:stroke dashstyle="dash" endarrow="block"/>
                    </v:shape>
                    <v:shape id="Straight Arrow Connector 26" o:spid="_x0000_s1042" type="#_x0000_t32" style="position:absolute;left:27813;top:9239;width:3048;height:304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" strokecolor="#ffc000">
                      <v:stroke dashstyle="dash" endarrow="block"/>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 o:spid="_x0000_s1043" type="#_x0000_t75" style="position:absolute;left:7143;top:14446;width:10383;height:6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">
                      <v:imagedata r:id="rId26" o:title=""/>
                      <v:path arrowok="t"/>
                    </v:shape>
                    <v:shape id="Text Box 2" o:spid="_x0000_s1044" type="#_x0000_t202" style="position:absolute;left:16095;top:5015;width:17811;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" stroked="f">
                      <v:textbox style="mso-fit-shape-to-text:t">
                        <w:txbxContent>
                          <w:p w14:paraId="4D635B52" w14:textId="77777777" w:rsidR="00830AB8" w:rsidRPr="002E54DD" w:rsidRDefault="00830AB8" w:rsidP="005373BB">
                            <w:r>
                              <w:t>Reflected solar radiation (</w:t>
                            </w:r>
                            <w:r w:rsidRPr="002E54DD">
                              <w:t>albedo</w:t>
                            </w:r>
                            <w:r>
                              <w:t xml:space="preserve">) from atmosphere </w:t>
                            </w:r>
                          </w:p>
                        </w:txbxContent>
                      </v:textbox>
                    </v:shape>
                    <v:shape id="Straight Arrow Connector 29" o:spid="_x0000_s1045" type="#_x0000_t32" style="position:absolute;left:39814;top:9429;width:3048;height:304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" strokecolor="#ffc000">
                      <v:stroke dashstyle="dash" endarrow="block"/>
                    </v:shape>
                    <v:shape id="Text Box 2" o:spid="_x0000_s1046" type="#_x0000_t202" style="position:absolute;top:13299;width:6095;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" stroked="f">
                      <v:textbox style="mso-fit-shape-to-text:t">
                        <w:txbxContent>
                          <w:p w14:paraId="77B349B4" w14:textId="77777777" w:rsidR="00830AB8" w:rsidRPr="002E54DD" w:rsidRDefault="00830AB8" w:rsidP="005373BB">
                            <w:r>
                              <w:t xml:space="preserve">Dust particles </w:t>
                            </w:r>
                          </w:p>
                        </w:txbxContent>
                      </v:textbox>
                    </v:shape>
                    <v:shape id="Straight Arrow Connector 31" o:spid="_x0000_s1047" type="#_x0000_t32" style="position:absolute;left:5524;top:15779;width:2191;height:14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" strokecolor="windowText">
                      <v:stroke endarrow="block"/>
                    </v:shape>
                    <v:shape id="Text Box 2" o:spid="_x0000_s1048" type="#_x0000_t202" style="position:absolute;left:17841;top:13299;width:6096;height:2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" stroked="f">
                      <v:textbox style="mso-fit-shape-to-text:t">
                        <w:txbxContent>
                          <w:p w14:paraId="341F7454" w14:textId="77777777" w:rsidR="00830AB8" w:rsidRPr="002E54DD" w:rsidRDefault="00830AB8" w:rsidP="005373BB">
                            <w:r>
                              <w:t xml:space="preserve">Clouds </w:t>
                            </w:r>
                          </w:p>
                        </w:txbxContent>
                      </v:textbox>
                    </v:shape>
                    <v:shape id="Straight Arrow Connector 33" o:spid="_x0000_s1049" type="#_x0000_t32" style="position:absolute;left:22034;top:15335;width:2191;height:14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" strokecolor="windowText">
                      <v:stroke endarrow="block"/>
                    </v:shape>
                    <v:shape id="Straight Arrow Connector 34" o:spid="_x0000_s1050" type="#_x0000_t32" style="position:absolute;left:15271;top:10223;width:3715;height:723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" strokecolor="#ffc000" strokeweight="3pt">
                      <v:stroke endarrow="block"/>
                      <v:shadow on="t" color="black" opacity="22937f" origin=",.5" offset="0,.63889mm"/>
                    </v:shape>
                    <v:shape id="Straight Arrow Connector 35" o:spid="_x0000_s1051" type="#_x0000_t32" style="position:absolute;left:6889;top:18669;width:2191;height:20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" strokecolor="#ffc000">
                      <v:stroke dashstyle="dash" endarrow="block"/>
                    </v:shape>
                    <v:shape id="Straight Arrow Connector 36" o:spid="_x0000_s1052" type="#_x0000_t32" style="position:absolute;left:8890;top:19526;width:1714;height:228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" strokecolor="#ffc000">
                      <v:stroke dashstyle="dash" endarrow="block"/>
                    </v:shape>
                    <v:shape id="Straight Arrow Connector 37" o:spid="_x0000_s1053" type="#_x0000_t32" style="position:absolute;left:13366;top:19145;width:2001;height:3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" strokecolor="#ffc000">
                      <v:stroke dashstyle="dash" endarrow="block"/>
                    </v:shape>
                    <v:shape id="Straight Arrow Connector 38" o:spid="_x0000_s1054" type="#_x0000_t32" style="position:absolute;left:15113;top:18764;width:2000;height:3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" strokecolor="#ffc000">
                      <v:stroke dashstyle="dash" endarrow="block"/>
                    </v:shape>
                    <v:shape id="Straight Arrow Connector 39" o:spid="_x0000_s1055" type="#_x0000_t32" style="position:absolute;left:9842;top:19812;width:2572;height:48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" strokecolor="#ffc000">
                      <v:stroke dashstyle="dash" endarrow="block"/>
                    </v:shape>
                    <v:shape id="Straight Arrow Connector 40" o:spid="_x0000_s1056" type="#_x0000_t32" style="position:absolute;left:14573;top:9620;width:3048;height:304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" strokecolor="#ffc000">
                      <v:stroke dashstyle="dash" endarrow="block"/>
                    </v:shape>
                    <v:shape id="Straight Arrow Connector 41" o:spid="_x0000_s1057" type="#_x0000_t32" style="position:absolute;left:7524;top:21780;width:2286;height:276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" strokecolor="#ffc000">
                      <v:stroke dashstyle="dash" endarrow="block"/>
                    </v:shape>
                    <v:shape id="Straight Arrow Connector 42" o:spid="_x0000_s1058" type="#_x0000_t32" style="position:absolute;left:25336;top:7905;width:2191;height:14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" strokecolor="windowText">
                      <v:stroke endarrow="block"/>
                    </v:shape>
                    <v:shape id="Text Box 2" o:spid="_x0000_s1059" type="#_x0000_t202" style="position:absolute;left:45619;top:6856;width:7524;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" stroked="f">
                      <v:textbox style="mso-fit-shape-to-text:t">
                        <w:txbxContent>
                          <w:p w14:paraId="35BE90C2" w14:textId="77777777" w:rsidR="00830AB8" w:rsidRPr="002E54DD" w:rsidRDefault="00830AB8" w:rsidP="005373BB">
                            <w:r>
                              <w:t xml:space="preserve">Direct solar radiation </w:t>
                            </w:r>
                          </w:p>
                        </w:txbxContent>
                      </v:textbox>
                    </v:shape>
                    <v:shape id="Straight Arrow Connector 45" o:spid="_x0000_s1060" type="#_x0000_t32" style="position:absolute;left:44386;top:10191;width:2477;height:14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" strokecolor="windowText">
                      <v:stroke endarrow="block"/>
                    </v:shape>
                    <v:shape id="Text Box 2" o:spid="_x0000_s1061" type="#_x0000_t202" style="position:absolute;left:29904;top:15775;width:8668;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" stroked="f">
                      <v:textbox style="mso-fit-shape-to-text:t">
                        <w:txbxContent>
                          <w:p w14:paraId="6AC43EF0" w14:textId="77777777" w:rsidR="00830AB8" w:rsidRPr="002E54DD" w:rsidRDefault="00830AB8" w:rsidP="005373BB">
                            <w:r>
                              <w:t xml:space="preserve">Diffused solar radiation </w:t>
                            </w:r>
                          </w:p>
                        </w:txbxContent>
                      </v:textbox>
                    </v:shape>
                    <v:shape id="Straight Arrow Connector 47" o:spid="_x0000_s1062" type="#_x0000_t32" style="position:absolute;left:30194;top:18923;width:1429;height:13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" strokecolor="windowText">
                      <v:stroke endarrow="block"/>
                    </v:shape>
                  </v:group>
                </v:group>
                <v:shape id="Text Box 2" o:spid="_x0000_s1063" type="#_x0000_t202" style="position:absolute;left:571;top:10442;width:13335;height:2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" stroked="f">
                  <v:textbox style="mso-fit-shape-to-text:t">
                    <w:txbxContent>
                      <w:p w14:paraId="05AF5C93" w14:textId="77777777" w:rsidR="00830AB8" w:rsidRPr="002E54DD" w:rsidRDefault="00830AB8" w:rsidP="005373BB">
                        <w:r w:rsidRPr="0092563F">
                          <w:t>Atmosphere entry point</w:t>
                        </w:r>
                      </w:p>
                    </w:txbxContent>
                  </v:textbox>
                </v:shape>
                <v:shape id="Text Box 2" o:spid="_x0000_s1064" type="#_x0000_t202" style="position:absolute;top:22536;width:9156;height:2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" stroked="f">
                  <v:textbox style="mso-fit-shape-to-text:t">
                    <w:txbxContent>
                      <w:p w14:paraId="337F2FB9" w14:textId="77777777" w:rsidR="00830AB8" w:rsidRPr="002E54DD" w:rsidRDefault="00830AB8" w:rsidP="005373BB">
                        <w:r w:rsidRPr="0092563F">
                          <w:t>Earth’s surface</w:t>
                        </w:r>
                      </w:p>
                    </w:txbxContent>
                  </v:textbox>
                </v:shape>
                <v:line id="Straight Connector 53" o:spid="_x0000_s1065" style="position:absolute;visibility:visible;mso-wrap-style:square" from="1714,12477" to="62293,12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" strokecolor="#7f7f7f"/>
                <v:line id="Straight Connector 54" o:spid="_x0000_s1066" style="position:absolute;visibility:visible;mso-wrap-style:square" from="1714,24733" to="62293,247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" strokecolor="#7f7f7f"/>
                <w10:wrap type="topAndBottom"/>
              </v:group>
            </w:pict>
          </mc:Fallback>
        </mc:AlternateContent>
      </w:r>
      <w:r>
        <w:t>Diagram of atmospheric effects.</w:t>
      </w:r>
      <w:bookmarkEnd w:id="206"/>
    </w:p>
    <w:p w14:paraId="54C0969F" w14:textId="28801A62" w:rsidR="000F52E9" w:rsidRDefault="000F52E9" w:rsidP="000F52E9">
      <w:pPr>
        <w:pStyle w:val="Heading2"/>
      </w:pPr>
      <w:bookmarkStart w:id="207" w:name="_Toc49792132"/>
      <w:r>
        <w:t>Poor levels of visibility</w:t>
      </w:r>
      <w:bookmarkEnd w:id="207"/>
    </w:p>
    <w:p w14:paraId="1CAE63E1" w14:textId="77777777" w:rsidR="000F52E9" w:rsidRDefault="000F52E9" w:rsidP="000F52E9">
      <w:pPr>
        <w:pStyle w:val="BodyText"/>
        <w:rPr>
          <w:ins w:id="208" w:author="Peter Dobson" w:date="2020-07-29T19:07:00Z"/>
        </w:rPr>
      </w:pPr>
      <w:ins w:id="209" w:author="Peter Dobson" w:date="2020-07-29T19:07:00Z">
        <w:r>
          <w:t>Pollutants</w:t>
        </w:r>
      </w:ins>
      <w:ins w:id="210" w:author="Peter Dobson" w:date="2020-07-29T19:06:00Z">
        <w:r>
          <w:t xml:space="preserve"> can have the same impact, less of an issue offshore, but could be on inland water</w:t>
        </w:r>
      </w:ins>
      <w:ins w:id="211" w:author="Peter Dobson" w:date="2020-07-29T19:07:00Z">
        <w:r>
          <w:t>ways through built up areas</w:t>
        </w:r>
      </w:ins>
    </w:p>
    <w:p w14:paraId="61D7D9C9" w14:textId="77777777" w:rsidR="000F52E9" w:rsidRDefault="000F52E9" w:rsidP="0086305E">
      <w:pPr>
        <w:pStyle w:val="BodyText"/>
      </w:pPr>
    </w:p>
    <w:p w14:paraId="0B09E552" w14:textId="5F8752F2" w:rsidR="004D1940" w:rsidRDefault="004D1940" w:rsidP="0086305E">
      <w:pPr>
        <w:pStyle w:val="BodyText"/>
      </w:pPr>
      <w:r>
        <w:t>Performance factors</w:t>
      </w:r>
    </w:p>
    <w:p w14:paraId="2CA2FB08" w14:textId="62FD6A90" w:rsidR="000F52E9" w:rsidRPr="000F52E9" w:rsidRDefault="000F52E9" w:rsidP="000F52E9">
      <w:pPr>
        <w:pStyle w:val="Heading2"/>
      </w:pPr>
      <w:bookmarkStart w:id="212" w:name="_Toc49792133"/>
      <w:r w:rsidRPr="000F52E9">
        <w:t>EMC impact (Lightning)</w:t>
      </w:r>
      <w:bookmarkEnd w:id="212"/>
    </w:p>
    <w:p w14:paraId="5549541F" w14:textId="66718909" w:rsidR="000F52E9" w:rsidRDefault="000F52E9" w:rsidP="000F52E9">
      <w:pPr>
        <w:pStyle w:val="BodyText"/>
        <w:rPr>
          <w:ins w:id="213" w:author="Peter Dobson" w:date="2020-07-26T18:17:00Z"/>
        </w:rPr>
      </w:pPr>
      <w:ins w:id="214" w:author="Peter Dobson" w:date="2020-07-26T18:17:00Z">
        <w:r w:rsidRPr="001F355E">
          <w:t xml:space="preserve">Damage can occur to your photovoltaic system due to a direct lightning strike or nearby. Investing in protection is all the more advisable if your installation is expensive. Lightning protection will be prioritized at lighthouse sites located in areas where the risk of lightning strikes is highest. In order to know the probability of lightning strikes, it is advisable to use a </w:t>
        </w:r>
        <w:proofErr w:type="spellStart"/>
        <w:r w:rsidRPr="001F355E">
          <w:t>kerunic</w:t>
        </w:r>
        <w:proofErr w:type="spellEnd"/>
        <w:r w:rsidRPr="001F355E">
          <w:t xml:space="preserve"> level map of the place in order to define the level of protection that will be adapted</w:t>
        </w:r>
      </w:ins>
    </w:p>
    <w:p w14:paraId="42019A23" w14:textId="77777777" w:rsidR="00AB7A99" w:rsidRDefault="00AB7A99" w:rsidP="00AB7A99">
      <w:pPr>
        <w:pStyle w:val="Heading2"/>
      </w:pPr>
      <w:bookmarkStart w:id="215" w:name="_Toc49792134"/>
      <w:r>
        <w:lastRenderedPageBreak/>
        <w:t>climate change impacts</w:t>
      </w:r>
      <w:bookmarkEnd w:id="215"/>
    </w:p>
    <w:p w14:paraId="52830276" w14:textId="77777777" w:rsidR="00AB7A99" w:rsidRDefault="00AB7A99" w:rsidP="00AB7A99">
      <w:pPr>
        <w:pStyle w:val="Bullet1"/>
        <w:numPr>
          <w:ilvl w:val="0"/>
          <w:numId w:val="0"/>
        </w:numPr>
        <w:ind w:left="425" w:hanging="425"/>
      </w:pPr>
      <w:r>
        <w:t>Refer to Guideline GYYYY</w:t>
      </w:r>
    </w:p>
    <w:p w14:paraId="7BF6A184" w14:textId="77777777" w:rsidR="000F52E9" w:rsidRDefault="000F52E9" w:rsidP="0086305E">
      <w:pPr>
        <w:pStyle w:val="BodyText"/>
      </w:pPr>
    </w:p>
    <w:p w14:paraId="764297E9" w14:textId="0131830F" w:rsidR="00602825" w:rsidRDefault="00602825" w:rsidP="004D1940">
      <w:pPr>
        <w:pStyle w:val="Heading1"/>
      </w:pPr>
      <w:bookmarkStart w:id="216" w:name="_Toc49792135"/>
      <w:r>
        <w:t>Installation</w:t>
      </w:r>
      <w:bookmarkEnd w:id="216"/>
    </w:p>
    <w:p w14:paraId="19D14CEA" w14:textId="77777777" w:rsidR="00AB7A99" w:rsidRDefault="00AB7A99" w:rsidP="00AB7A99">
      <w:pPr>
        <w:pStyle w:val="Bullet1"/>
        <w:numPr>
          <w:ilvl w:val="0"/>
          <w:numId w:val="0"/>
        </w:numPr>
        <w:ind w:left="425" w:hanging="425"/>
      </w:pPr>
      <w:r>
        <w:t>Size, weight, power, efficiency, performance</w:t>
      </w:r>
    </w:p>
    <w:p w14:paraId="0D806701" w14:textId="77777777" w:rsidR="00AB7A99" w:rsidRDefault="00AB7A99" w:rsidP="00AB7A99">
      <w:pPr>
        <w:pStyle w:val="Bullet1"/>
        <w:numPr>
          <w:ilvl w:val="0"/>
          <w:numId w:val="0"/>
        </w:numPr>
        <w:ind w:left="425" w:hanging="425"/>
      </w:pPr>
      <w:proofErr w:type="spellStart"/>
      <w:r>
        <w:t>Self contained</w:t>
      </w:r>
      <w:proofErr w:type="spellEnd"/>
      <w:r>
        <w:t xml:space="preserve"> </w:t>
      </w:r>
      <w:proofErr w:type="gramStart"/>
      <w:r>
        <w:t>Vs  discrete</w:t>
      </w:r>
      <w:proofErr w:type="gramEnd"/>
      <w:r>
        <w:t xml:space="preserve"> panels</w:t>
      </w:r>
    </w:p>
    <w:p w14:paraId="637D95FD" w14:textId="6D2E8B04" w:rsidR="00AB7A99" w:rsidRPr="00AB7A99" w:rsidRDefault="00AB7A99" w:rsidP="00AB7A99">
      <w:pPr>
        <w:pStyle w:val="BodyText"/>
      </w:pPr>
      <w:r>
        <w:t>Safety and handling</w:t>
      </w:r>
    </w:p>
    <w:p w14:paraId="51B0FF2B" w14:textId="77777777" w:rsidR="00602825" w:rsidRPr="002E2466" w:rsidRDefault="00602825" w:rsidP="00602825">
      <w:pPr>
        <w:pStyle w:val="Heading2"/>
      </w:pPr>
      <w:bookmarkStart w:id="217" w:name="_Toc49792136"/>
      <w:r>
        <w:t>Mounting methods</w:t>
      </w:r>
      <w:bookmarkEnd w:id="217"/>
    </w:p>
    <w:p w14:paraId="0E39E6BF" w14:textId="77777777" w:rsidR="00602825" w:rsidRDefault="00602825" w:rsidP="00602825">
      <w:pPr>
        <w:pStyle w:val="BodyText"/>
      </w:pPr>
    </w:p>
    <w:p w14:paraId="5E55E3DC" w14:textId="77777777" w:rsidR="00602825" w:rsidRDefault="00602825" w:rsidP="00602825">
      <w:pPr>
        <w:pStyle w:val="Heading2"/>
      </w:pPr>
      <w:bookmarkStart w:id="218" w:name="_Toc49792137"/>
      <w:r>
        <w:t>Orientation</w:t>
      </w:r>
      <w:bookmarkEnd w:id="218"/>
    </w:p>
    <w:p w14:paraId="20134AC9" w14:textId="482CD81C" w:rsidR="00602825" w:rsidRDefault="00602825" w:rsidP="00602825">
      <w:pPr>
        <w:pStyle w:val="Bullet1"/>
        <w:numPr>
          <w:ilvl w:val="0"/>
          <w:numId w:val="36"/>
        </w:numPr>
      </w:pPr>
      <w:r>
        <w:t xml:space="preserve">Refer to G1039 / </w:t>
      </w:r>
      <w:r w:rsidRPr="002E2466">
        <w:t xml:space="preserve">1.1.6 SOLAR PANEL </w:t>
      </w:r>
      <w:proofErr w:type="spellStart"/>
      <w:r w:rsidRPr="002E2466">
        <w:t>ORIENTATION</w:t>
      </w:r>
      <w:r>
        <w:t>Disposal</w:t>
      </w:r>
      <w:proofErr w:type="spellEnd"/>
      <w:r>
        <w:t>/ recycling</w:t>
      </w:r>
    </w:p>
    <w:p w14:paraId="13BD4C94" w14:textId="77777777" w:rsidR="00AB7A99" w:rsidRDefault="00AB7A99" w:rsidP="00AB7A99">
      <w:pPr>
        <w:pStyle w:val="Heading2"/>
        <w:rPr>
          <w:ins w:id="219" w:author="Peter Dobson [2]" w:date="2020-07-30T08:18:00Z"/>
        </w:rPr>
      </w:pPr>
      <w:bookmarkStart w:id="220" w:name="_Toc49792138"/>
      <w:ins w:id="221" w:author="Peter Dobson [2]" w:date="2020-07-30T08:18:00Z">
        <w:r w:rsidRPr="00D47E2E">
          <w:t>Shadowing/Shading</w:t>
        </w:r>
        <w:bookmarkEnd w:id="220"/>
      </w:ins>
    </w:p>
    <w:p w14:paraId="602F8987" w14:textId="77777777" w:rsidR="00AB7A99" w:rsidRDefault="00AB7A99" w:rsidP="00AB7A99">
      <w:pPr>
        <w:pStyle w:val="BodyText"/>
        <w:rPr>
          <w:ins w:id="222" w:author="Peter Dobson [2]" w:date="2020-07-30T08:20:00Z"/>
        </w:rPr>
      </w:pPr>
      <w:ins w:id="223" w:author="Peter Dobson [2]" w:date="2020-07-30T08:20:00Z">
        <w:r>
          <w:t xml:space="preserve">It is always recommended to install arrays that have clear line of sight to the sun. Any shadowing caused by nearby buildings or trees can cause a significant reduction in maximum power point voltage therefore a reduction in the maximum power available from the array. Although temporary, meteorological factors like passing clouds caused during overcast days also affects the </w:t>
        </w:r>
        <w:proofErr w:type="gramStart"/>
        <w:r>
          <w:t>panels</w:t>
        </w:r>
        <w:proofErr w:type="gramEnd"/>
        <w:r>
          <w:t xml:space="preserve"> efficiency. </w:t>
        </w:r>
      </w:ins>
    </w:p>
    <w:p w14:paraId="1ABBEFFD" w14:textId="77777777" w:rsidR="00AB7A99" w:rsidRDefault="00AB7A99" w:rsidP="00AB7A99">
      <w:pPr>
        <w:pStyle w:val="BodyText"/>
        <w:rPr>
          <w:ins w:id="224" w:author="Peter Dobson [2]" w:date="2020-07-30T08:20:00Z"/>
        </w:rPr>
      </w:pPr>
      <w:ins w:id="225" w:author="Peter Dobson [2]" w:date="2020-07-30T08:20:00Z">
        <w:r>
          <w:t xml:space="preserve">Solar panels should be usually oriented toward the equator to maximise power output. The tilt angle should be chosen with regard to insolation, geographic location, self‐cleaning capabilities, available space, etc. </w:t>
        </w:r>
      </w:ins>
    </w:p>
    <w:p w14:paraId="36F27EA0" w14:textId="77777777" w:rsidR="00AB7A99" w:rsidRDefault="00AB7A99" w:rsidP="00AB7A99">
      <w:pPr>
        <w:pStyle w:val="BodyText"/>
        <w:rPr>
          <w:ins w:id="226" w:author="Peter Dobson [2]" w:date="2020-07-30T08:20:00Z"/>
        </w:rPr>
      </w:pPr>
      <w:ins w:id="227" w:author="Peter Dobson [2]" w:date="2020-07-30T08:20:00Z">
        <w:r>
          <w:t xml:space="preserve">In the case of floating Marine Aids to Navigation it is not possible to guarantee the orientation of the modules, so a reduction factor must be applied. </w:t>
        </w:r>
      </w:ins>
    </w:p>
    <w:p w14:paraId="0FF07F11" w14:textId="77777777" w:rsidR="00AB7A99" w:rsidRDefault="00AB7A99" w:rsidP="00AB7A99">
      <w:pPr>
        <w:pStyle w:val="BodyText"/>
        <w:rPr>
          <w:ins w:id="228" w:author="Peter Dobson [2]" w:date="2020-07-30T08:20:00Z"/>
        </w:rPr>
      </w:pPr>
      <w:ins w:id="229" w:author="Peter Dobson [2]" w:date="2020-07-30T08:20:00Z">
        <w:r>
          <w:t xml:space="preserve">It should also be considered that solar modules are sensitive to the presence of small shadows, even a narrow shadow can significantly decrease the output power. For example shadows generated by vegetation, buildings, </w:t>
        </w:r>
        <w:proofErr w:type="spellStart"/>
        <w:r>
          <w:t>daymarks</w:t>
        </w:r>
        <w:proofErr w:type="spellEnd"/>
        <w:r>
          <w:t xml:space="preserve"> and handrails can cause problems and should be avoided.</w:t>
        </w:r>
      </w:ins>
    </w:p>
    <w:p w14:paraId="184778D5" w14:textId="77777777" w:rsidR="00AB7A99" w:rsidRDefault="00AB7A99" w:rsidP="00AB7A99">
      <w:pPr>
        <w:pStyle w:val="BodyText"/>
      </w:pPr>
      <w:ins w:id="230" w:author="Peter Dobson [2]" w:date="2020-07-30T08:20:00Z">
        <w:r>
          <w:t xml:space="preserve">In some locations, fouling of the surface may be an issue. In these locations, it is recommended to avoid horizontal placement and that solar panels are installed with an inclination that promotes self‐cleaning. </w:t>
        </w:r>
        <w:proofErr w:type="gramStart"/>
        <w:r>
          <w:t>refer</w:t>
        </w:r>
        <w:proofErr w:type="gramEnd"/>
        <w:r>
          <w:t xml:space="preserve"> to IALA G1039 / 1.1.6 SOLAR PANEL ORIENTATION</w:t>
        </w:r>
      </w:ins>
    </w:p>
    <w:p w14:paraId="08F34C10" w14:textId="450AD2EB" w:rsidR="00AB7A99" w:rsidRDefault="00484C98" w:rsidP="00484C98">
      <w:pPr>
        <w:pStyle w:val="Heading2"/>
      </w:pPr>
      <w:bookmarkStart w:id="231" w:name="_Toc49792139"/>
      <w:r>
        <w:t>AC connected – IS this used in a marine environment?</w:t>
      </w:r>
      <w:bookmarkEnd w:id="231"/>
    </w:p>
    <w:p w14:paraId="1A36B759" w14:textId="77777777" w:rsidR="00484C98" w:rsidRDefault="00484C98" w:rsidP="00484C98">
      <w:pPr>
        <w:pStyle w:val="Bullet1"/>
      </w:pPr>
      <w:r>
        <w:t xml:space="preserve">Refer to G1039 / </w:t>
      </w:r>
      <w:r w:rsidRPr="0079346F">
        <w:t>1.1.3 CURRENT ‐ VOLTAGE CURVE</w:t>
      </w:r>
    </w:p>
    <w:p w14:paraId="40249930" w14:textId="77777777" w:rsidR="00484C98" w:rsidRDefault="00484C98" w:rsidP="00484C98">
      <w:pPr>
        <w:pStyle w:val="BodyText"/>
        <w:rPr>
          <w:ins w:id="232" w:author="Peter Dobson [2]" w:date="2020-07-29T16:07:00Z"/>
        </w:rPr>
      </w:pPr>
      <w:ins w:id="233" w:author="Peter Dobson [2]" w:date="2020-07-29T16:07:00Z">
        <w:r>
          <w:t>6 - Power tolerance:</w:t>
        </w:r>
      </w:ins>
    </w:p>
    <w:p w14:paraId="5715A7B1" w14:textId="77777777" w:rsidR="00484C98" w:rsidRDefault="00484C98" w:rsidP="00484C98">
      <w:pPr>
        <w:pStyle w:val="BodyText"/>
        <w:rPr>
          <w:ins w:id="234" w:author="Peter Dobson [2]" w:date="2020-07-29T16:07:00Z"/>
        </w:rPr>
      </w:pPr>
      <w:ins w:id="235" w:author="Peter Dobson [2]" w:date="2020-07-29T16:07:00Z">
        <w:r>
          <w:t xml:space="preserve">This is the amount of power in real output of your solar panel. For example a 165W module with </w:t>
        </w:r>
        <w:proofErr w:type="gramStart"/>
        <w:r>
          <w:t>a +/-</w:t>
        </w:r>
        <w:proofErr w:type="gramEnd"/>
        <w:r>
          <w:t xml:space="preserve"> 5% tolerance could actually produce from 156.75W up to 173.25W.</w:t>
        </w:r>
      </w:ins>
    </w:p>
    <w:p w14:paraId="74CF28A9" w14:textId="77777777" w:rsidR="00484C98" w:rsidRDefault="00484C98" w:rsidP="00484C98">
      <w:pPr>
        <w:pStyle w:val="BodyText"/>
        <w:rPr>
          <w:ins w:id="236" w:author="Peter Dobson [2]" w:date="2020-07-29T16:07:00Z"/>
        </w:rPr>
      </w:pPr>
      <w:ins w:id="237" w:author="Peter Dobson [2]" w:date="2020-07-29T16:07:00Z">
        <w:r>
          <w:t>The best photovoltaic solar panels have a "positive only" power tolerance, which means that you are guaranteed to get at least the specified output power from the panel.</w:t>
        </w:r>
      </w:ins>
    </w:p>
    <w:p w14:paraId="4A57C2CC" w14:textId="77777777" w:rsidR="00484C98" w:rsidRDefault="00484C98" w:rsidP="00484C98">
      <w:pPr>
        <w:pStyle w:val="BodyText"/>
      </w:pPr>
      <w:ins w:id="238" w:author="Peter Dobson [2]" w:date="2020-07-29T16:07:00Z">
        <w:r>
          <w:t>For example: a 200W solar panel with a tolerance of +5% / - 0% will produce a minimum of 200W and a maximum of 210W.</w:t>
        </w:r>
      </w:ins>
    </w:p>
    <w:p w14:paraId="23D8D910" w14:textId="77777777" w:rsidR="00484C98" w:rsidRDefault="00484C98" w:rsidP="00484C98">
      <w:pPr>
        <w:pStyle w:val="Bullet1"/>
      </w:pPr>
      <w:r>
        <w:t>Resistance to earth</w:t>
      </w:r>
    </w:p>
    <w:p w14:paraId="510C0331" w14:textId="77777777" w:rsidR="00484C98" w:rsidRDefault="00484C98" w:rsidP="00484C98">
      <w:pPr>
        <w:pStyle w:val="Bullet1"/>
      </w:pPr>
      <w:r w:rsidRPr="003526F8">
        <w:t>Typ</w:t>
      </w:r>
      <w:ins w:id="239" w:author="Peter Dobson [2]" w:date="2020-07-30T08:45:00Z">
        <w:r>
          <w:t>e</w:t>
        </w:r>
      </w:ins>
      <w:r w:rsidRPr="003526F8">
        <w:t>s and quality of the connection cable</w:t>
      </w:r>
    </w:p>
    <w:p w14:paraId="54E35A79" w14:textId="77777777" w:rsidR="00484C98" w:rsidRDefault="00484C98" w:rsidP="00484C98">
      <w:pPr>
        <w:pStyle w:val="Bullet1"/>
      </w:pPr>
      <w:r>
        <w:t>Connectors</w:t>
      </w:r>
    </w:p>
    <w:p w14:paraId="3112AE79" w14:textId="77777777" w:rsidR="00484C98" w:rsidRDefault="00484C98" w:rsidP="00484C98">
      <w:pPr>
        <w:pStyle w:val="Bullet1"/>
      </w:pPr>
      <w:r>
        <w:t>IP67/68</w:t>
      </w:r>
    </w:p>
    <w:p w14:paraId="34BC1B9E" w14:textId="77777777" w:rsidR="00484C98" w:rsidRDefault="00484C98" w:rsidP="00484C98">
      <w:pPr>
        <w:pStyle w:val="Bullet1"/>
        <w:rPr>
          <w:ins w:id="240" w:author="Peter Dobson [2]" w:date="2020-07-29T16:11:00Z"/>
        </w:rPr>
      </w:pPr>
      <w:r>
        <w:t>Junction box (disadvantages, fixing, tests….)</w:t>
      </w:r>
    </w:p>
    <w:p w14:paraId="2F7C5710" w14:textId="77777777" w:rsidR="00484C98" w:rsidRDefault="00484C98" w:rsidP="00484C98">
      <w:pPr>
        <w:pStyle w:val="BodyText"/>
        <w:rPr>
          <w:ins w:id="241" w:author="Peter Dobson [2]" w:date="2020-07-29T16:11:00Z"/>
        </w:rPr>
      </w:pPr>
      <w:ins w:id="242" w:author="Peter Dobson [2]" w:date="2020-07-29T16:11:00Z">
        <w:r>
          <w:t xml:space="preserve">9 - The </w:t>
        </w:r>
        <w:proofErr w:type="spellStart"/>
        <w:r>
          <w:t>Boitier</w:t>
        </w:r>
        <w:proofErr w:type="spellEnd"/>
        <w:r>
          <w:t xml:space="preserve"> by Pass and the </w:t>
        </w:r>
        <w:proofErr w:type="gramStart"/>
        <w:r>
          <w:t>cables :</w:t>
        </w:r>
        <w:proofErr w:type="gramEnd"/>
      </w:ins>
    </w:p>
    <w:p w14:paraId="5024D269" w14:textId="77777777" w:rsidR="00484C98" w:rsidRDefault="00484C98" w:rsidP="00484C98">
      <w:pPr>
        <w:pStyle w:val="BodyText"/>
      </w:pPr>
      <w:ins w:id="243" w:author="Peter Dobson [2]" w:date="2020-07-29T16:11:00Z">
        <w:r>
          <w:t xml:space="preserve">Turn the module over to inspect the finish of the </w:t>
        </w:r>
        <w:proofErr w:type="spellStart"/>
        <w:proofErr w:type="gramStart"/>
        <w:r>
          <w:t>By</w:t>
        </w:r>
        <w:proofErr w:type="gramEnd"/>
        <w:r>
          <w:t xml:space="preserve"> pass</w:t>
        </w:r>
        <w:proofErr w:type="spellEnd"/>
        <w:r>
          <w:t xml:space="preserve"> box. It must be siliconized in the correct way and the appropriate cable diameter. Check the By-pass diodes that will allow the solar panel to continue to produce even if there is shade on part of the solar panel.</w:t>
        </w:r>
      </w:ins>
    </w:p>
    <w:p w14:paraId="2FA8D891" w14:textId="77777777" w:rsidR="00484C98" w:rsidRDefault="00484C98" w:rsidP="00484C98">
      <w:pPr>
        <w:pStyle w:val="Bullet1"/>
        <w:numPr>
          <w:ilvl w:val="0"/>
          <w:numId w:val="0"/>
        </w:numPr>
        <w:ind w:left="425" w:hanging="425"/>
      </w:pPr>
      <w:r>
        <w:t>•</w:t>
      </w:r>
      <w:r>
        <w:tab/>
        <w:t>Plugs</w:t>
      </w:r>
    </w:p>
    <w:p w14:paraId="7B890505" w14:textId="77777777" w:rsidR="00484C98" w:rsidRDefault="00484C98" w:rsidP="00484C98">
      <w:pPr>
        <w:pStyle w:val="Bullet1"/>
      </w:pPr>
      <w:r>
        <w:t>Connecting the cells</w:t>
      </w:r>
    </w:p>
    <w:p w14:paraId="5292828F" w14:textId="77777777" w:rsidR="00484C98" w:rsidRDefault="00484C98" w:rsidP="00484C98">
      <w:pPr>
        <w:pStyle w:val="Bullet1"/>
      </w:pPr>
      <w:r>
        <w:t>Product history</w:t>
      </w:r>
    </w:p>
    <w:p w14:paraId="59A77799" w14:textId="77777777" w:rsidR="00484C98" w:rsidRDefault="00484C98" w:rsidP="00484C98">
      <w:pPr>
        <w:pStyle w:val="Bullet1"/>
      </w:pPr>
      <w:r>
        <w:t>Cable size from JB</w:t>
      </w:r>
    </w:p>
    <w:p w14:paraId="08A405A6" w14:textId="77777777" w:rsidR="00484C98" w:rsidRDefault="00484C98" w:rsidP="00484C98">
      <w:pPr>
        <w:pStyle w:val="Bullet1"/>
        <w:numPr>
          <w:ilvl w:val="0"/>
          <w:numId w:val="0"/>
        </w:numPr>
        <w:ind w:left="425" w:hanging="425"/>
      </w:pPr>
      <w:r>
        <w:t>Construction and material of junction box</w:t>
      </w:r>
    </w:p>
    <w:p w14:paraId="06E8EDB5" w14:textId="77777777" w:rsidR="00484C98" w:rsidRDefault="00484C98" w:rsidP="00AB7A99">
      <w:pPr>
        <w:pStyle w:val="BodyText"/>
        <w:rPr>
          <w:ins w:id="244" w:author="Peter Dobson [2]" w:date="2020-07-30T08:19:00Z"/>
        </w:rPr>
      </w:pPr>
    </w:p>
    <w:p w14:paraId="04CAECF3" w14:textId="77777777" w:rsidR="00602825" w:rsidRDefault="00602825" w:rsidP="00602825">
      <w:pPr>
        <w:pStyle w:val="Heading2"/>
      </w:pPr>
      <w:bookmarkStart w:id="245" w:name="_Toc49792140"/>
      <w:r>
        <w:t>Identification of modules</w:t>
      </w:r>
      <w:bookmarkEnd w:id="245"/>
    </w:p>
    <w:p w14:paraId="77F0D3C1" w14:textId="77777777" w:rsidR="00602825" w:rsidRDefault="00602825" w:rsidP="00602825">
      <w:pPr>
        <w:pStyle w:val="Bullet1"/>
        <w:numPr>
          <w:ilvl w:val="0"/>
          <w:numId w:val="36"/>
        </w:numPr>
      </w:pPr>
      <w:r>
        <w:t>Date of manufacturing</w:t>
      </w:r>
    </w:p>
    <w:p w14:paraId="6CF89D21" w14:textId="77777777" w:rsidR="00602825" w:rsidRDefault="00602825" w:rsidP="00602825">
      <w:pPr>
        <w:pStyle w:val="Bullet1"/>
        <w:numPr>
          <w:ilvl w:val="0"/>
          <w:numId w:val="36"/>
        </w:numPr>
      </w:pPr>
      <w:r>
        <w:t>Manufacturer</w:t>
      </w:r>
    </w:p>
    <w:p w14:paraId="18B0EB4F" w14:textId="77777777" w:rsidR="00602825" w:rsidRDefault="00602825" w:rsidP="00602825">
      <w:pPr>
        <w:pStyle w:val="Bullet1"/>
        <w:numPr>
          <w:ilvl w:val="0"/>
          <w:numId w:val="36"/>
        </w:numPr>
      </w:pPr>
      <w:r>
        <w:t>Electrical performance</w:t>
      </w:r>
    </w:p>
    <w:p w14:paraId="7B6B7D7D" w14:textId="2D1DFB7A" w:rsidR="00602825" w:rsidRDefault="00602825" w:rsidP="00602825">
      <w:pPr>
        <w:pStyle w:val="BodyText"/>
      </w:pPr>
    </w:p>
    <w:p w14:paraId="1A5F5D60" w14:textId="77777777" w:rsidR="00A144F5" w:rsidRDefault="00A144F5" w:rsidP="00A144F5">
      <w:pPr>
        <w:pStyle w:val="Bullet1"/>
        <w:rPr>
          <w:ins w:id="246" w:author="Peter Dobson [2]" w:date="2020-07-29T16:09:00Z"/>
        </w:rPr>
      </w:pPr>
      <w:r w:rsidRPr="00FD2F54">
        <w:t>Materials</w:t>
      </w:r>
    </w:p>
    <w:p w14:paraId="578DE87E" w14:textId="77777777" w:rsidR="00A144F5" w:rsidRDefault="00A144F5" w:rsidP="00A144F5">
      <w:pPr>
        <w:pStyle w:val="BodyText"/>
        <w:rPr>
          <w:ins w:id="247" w:author="Peter Dobson [2]" w:date="2020-07-29T16:09:00Z"/>
        </w:rPr>
      </w:pPr>
      <w:ins w:id="248" w:author="Peter Dobson [2]" w:date="2020-07-29T16:09:00Z">
        <w:r>
          <w:t xml:space="preserve">8 - The frame of the solar </w:t>
        </w:r>
        <w:proofErr w:type="gramStart"/>
        <w:r>
          <w:t>panel :</w:t>
        </w:r>
        <w:proofErr w:type="gramEnd"/>
      </w:ins>
    </w:p>
    <w:p w14:paraId="7A1D1897" w14:textId="77777777" w:rsidR="00A144F5" w:rsidRDefault="00A144F5" w:rsidP="00A144F5">
      <w:pPr>
        <w:pStyle w:val="BodyText"/>
      </w:pPr>
      <w:ins w:id="249" w:author="Peter Dobson [2]" w:date="2020-07-29T16:09:00Z">
        <w:r>
          <w:t>Visually, a quality solar panel frame must result in an exemplary finish. The contacts at the corners must be joined and anodised to guarantee protection against corrosion. Finally the edges must not be sharp and the design must be refined for aesthetic integration on a roof.</w:t>
        </w:r>
      </w:ins>
    </w:p>
    <w:p w14:paraId="49454B7F" w14:textId="77777777" w:rsidR="00A144F5" w:rsidRDefault="00A144F5" w:rsidP="00A144F5">
      <w:pPr>
        <w:pStyle w:val="Bullet1"/>
      </w:pPr>
      <w:r>
        <w:t>Quality of materials</w:t>
      </w:r>
    </w:p>
    <w:p w14:paraId="026E1DAF" w14:textId="77777777" w:rsidR="00A144F5" w:rsidRDefault="00A144F5" w:rsidP="00A144F5">
      <w:pPr>
        <w:pStyle w:val="Bullet1"/>
      </w:pPr>
      <w:r>
        <w:t>Shock/vibration test/standards</w:t>
      </w:r>
    </w:p>
    <w:p w14:paraId="55756E2E" w14:textId="77777777" w:rsidR="00A144F5" w:rsidRDefault="00A144F5" w:rsidP="00A144F5">
      <w:pPr>
        <w:pStyle w:val="Bullet1"/>
      </w:pPr>
      <w:r>
        <w:t>Construction and forces</w:t>
      </w:r>
    </w:p>
    <w:p w14:paraId="1510CFFB" w14:textId="77777777" w:rsidR="00A144F5" w:rsidRDefault="00A144F5" w:rsidP="00A144F5">
      <w:pPr>
        <w:pStyle w:val="Bullet1"/>
      </w:pPr>
      <w:r w:rsidRPr="009B11A5">
        <w:t>Surface finish</w:t>
      </w:r>
    </w:p>
    <w:p w14:paraId="41077E91" w14:textId="77777777" w:rsidR="00A144F5" w:rsidRDefault="00A144F5" w:rsidP="00A144F5">
      <w:pPr>
        <w:pStyle w:val="Bullet1"/>
      </w:pPr>
      <w:ins w:id="250" w:author="Peter Dobson" w:date="2020-07-29T19:36:00Z">
        <w:r w:rsidRPr="000E7B22">
          <w:t>Self-cleaning</w:t>
        </w:r>
      </w:ins>
    </w:p>
    <w:p w14:paraId="578F44DC" w14:textId="77777777" w:rsidR="00A144F5" w:rsidRDefault="00A144F5" w:rsidP="00A144F5">
      <w:pPr>
        <w:pStyle w:val="Bullet1"/>
      </w:pPr>
      <w:r>
        <w:t xml:space="preserve">Types of construction: </w:t>
      </w:r>
      <w:proofErr w:type="spellStart"/>
      <w:r>
        <w:t>glas</w:t>
      </w:r>
      <w:proofErr w:type="spellEnd"/>
      <w:r>
        <w:t>/</w:t>
      </w:r>
      <w:proofErr w:type="spellStart"/>
      <w:r>
        <w:t>glas</w:t>
      </w:r>
      <w:proofErr w:type="spellEnd"/>
      <w:r>
        <w:t xml:space="preserve">, </w:t>
      </w:r>
      <w:proofErr w:type="spellStart"/>
      <w:r>
        <w:t>glas</w:t>
      </w:r>
      <w:proofErr w:type="spellEnd"/>
      <w:r>
        <w:t>/metal, flexible</w:t>
      </w:r>
    </w:p>
    <w:p w14:paraId="2E519100" w14:textId="77777777" w:rsidR="00A144F5" w:rsidRDefault="00A144F5" w:rsidP="00A144F5">
      <w:pPr>
        <w:pStyle w:val="Bullet1"/>
        <w:rPr>
          <w:ins w:id="251" w:author="Peter Dobson [2]" w:date="2020-07-29T16:12:00Z"/>
        </w:rPr>
      </w:pPr>
      <w:r>
        <w:t>Wind loading and handling</w:t>
      </w:r>
    </w:p>
    <w:p w14:paraId="0A34881E" w14:textId="77777777" w:rsidR="00A144F5" w:rsidRDefault="00A144F5" w:rsidP="00A144F5">
      <w:pPr>
        <w:pStyle w:val="BodyText"/>
        <w:rPr>
          <w:ins w:id="252" w:author="Peter Dobson [2]" w:date="2020-07-29T16:12:00Z"/>
        </w:rPr>
      </w:pPr>
      <w:ins w:id="253" w:author="Peter Dobson [2]" w:date="2020-07-29T16:12:00Z">
        <w:r>
          <w:t xml:space="preserve">10 - The protective </w:t>
        </w:r>
        <w:proofErr w:type="gramStart"/>
        <w:r>
          <w:t>film :</w:t>
        </w:r>
        <w:proofErr w:type="gramEnd"/>
      </w:ins>
    </w:p>
    <w:p w14:paraId="1C569595" w14:textId="77777777" w:rsidR="00A144F5" w:rsidRDefault="00A144F5" w:rsidP="00A144F5">
      <w:pPr>
        <w:pStyle w:val="BodyText"/>
      </w:pPr>
      <w:ins w:id="254" w:author="Peter Dobson [2]" w:date="2020-07-29T16:12:00Z">
        <w:r>
          <w:t>At the back of the module is the protective film, check that there are no air bubbles and that</w:t>
        </w:r>
      </w:ins>
    </w:p>
    <w:p w14:paraId="7245520E" w14:textId="77777777" w:rsidR="00A144F5" w:rsidRDefault="00A144F5" w:rsidP="00602825">
      <w:pPr>
        <w:pStyle w:val="BodyText"/>
      </w:pPr>
    </w:p>
    <w:p w14:paraId="2D6A42BF" w14:textId="536C2134" w:rsidR="004D1940" w:rsidRDefault="004D1940" w:rsidP="004D1940">
      <w:pPr>
        <w:pStyle w:val="Heading1"/>
      </w:pPr>
      <w:bookmarkStart w:id="255" w:name="_Toc49792141"/>
      <w:r>
        <w:t>Problems / failures</w:t>
      </w:r>
      <w:bookmarkEnd w:id="255"/>
    </w:p>
    <w:p w14:paraId="222F6BE6" w14:textId="116A85CD" w:rsidR="004D1940" w:rsidRDefault="004D1940" w:rsidP="0086305E">
      <w:pPr>
        <w:pStyle w:val="BodyText"/>
      </w:pPr>
      <w:r>
        <w:t>Water ingress</w:t>
      </w:r>
    </w:p>
    <w:p w14:paraId="3E9BD3E0" w14:textId="763D25AF" w:rsidR="004D1940" w:rsidRDefault="004D1940" w:rsidP="0086305E">
      <w:pPr>
        <w:pStyle w:val="BodyText"/>
      </w:pPr>
      <w:r>
        <w:t>Diodes</w:t>
      </w:r>
    </w:p>
    <w:p w14:paraId="22DB92E0" w14:textId="249CBDD7" w:rsidR="004D1940" w:rsidRDefault="004D1940" w:rsidP="0086305E">
      <w:pPr>
        <w:pStyle w:val="BodyText"/>
      </w:pPr>
      <w:r>
        <w:t>Lightning protection</w:t>
      </w:r>
    </w:p>
    <w:p w14:paraId="377A862A" w14:textId="77777777" w:rsidR="0063571D" w:rsidRDefault="0063571D" w:rsidP="0063571D">
      <w:pPr>
        <w:pStyle w:val="Heading3"/>
        <w:rPr>
          <w:ins w:id="256" w:author="Peter Dobson" w:date="2020-07-26T18:17:00Z"/>
        </w:rPr>
      </w:pPr>
      <w:bookmarkStart w:id="257" w:name="_Toc49792142"/>
      <w:ins w:id="258" w:author="Peter Dobson" w:date="2020-07-26T18:17:00Z">
        <w:r>
          <w:t xml:space="preserve">If lightning </w:t>
        </w:r>
        <w:proofErr w:type="gramStart"/>
        <w:r>
          <w:t>strikes :</w:t>
        </w:r>
        <w:bookmarkEnd w:id="257"/>
        <w:proofErr w:type="gramEnd"/>
      </w:ins>
    </w:p>
    <w:p w14:paraId="7279CA1A" w14:textId="77777777" w:rsidR="0063571D" w:rsidRDefault="0063571D" w:rsidP="0063571D">
      <w:pPr>
        <w:pStyle w:val="Bullet1"/>
        <w:rPr>
          <w:ins w:id="259" w:author="Peter Dobson" w:date="2020-07-26T18:17:00Z"/>
        </w:rPr>
      </w:pPr>
      <w:ins w:id="260" w:author="Peter Dobson" w:date="2020-07-26T18:17:00Z">
        <w:r>
          <w:t xml:space="preserve">-  </w:t>
        </w:r>
        <w:proofErr w:type="gramStart"/>
        <w:r>
          <w:t>less</w:t>
        </w:r>
        <w:proofErr w:type="gramEnd"/>
        <w:r>
          <w:t xml:space="preserve"> than 500m away, </w:t>
        </w:r>
        <w:proofErr w:type="spellStart"/>
        <w:r>
          <w:t>overvoltages</w:t>
        </w:r>
        <w:proofErr w:type="spellEnd"/>
        <w:r>
          <w:t xml:space="preserve"> are induced by magnetic fields on your entire electrical installation.</w:t>
        </w:r>
      </w:ins>
    </w:p>
    <w:p w14:paraId="454B4746" w14:textId="77777777" w:rsidR="0063571D" w:rsidRDefault="0063571D" w:rsidP="0063571D">
      <w:pPr>
        <w:pStyle w:val="Bullet1"/>
        <w:rPr>
          <w:ins w:id="261" w:author="Peter Dobson" w:date="2020-07-26T18:17:00Z"/>
        </w:rPr>
      </w:pPr>
      <w:ins w:id="262" w:author="Peter Dobson" w:date="2020-07-26T18:17:00Z">
        <w:r>
          <w:t>-  Indirectly: the installations and the various electrical circuits can suffer serious damage.</w:t>
        </w:r>
      </w:ins>
    </w:p>
    <w:p w14:paraId="73FA1DC5" w14:textId="77777777" w:rsidR="0063571D" w:rsidRDefault="0063571D" w:rsidP="0063571D">
      <w:pPr>
        <w:pStyle w:val="Bullet1"/>
        <w:rPr>
          <w:ins w:id="263" w:author="Peter Dobson" w:date="2020-07-26T18:17:00Z"/>
        </w:rPr>
      </w:pPr>
      <w:ins w:id="264" w:author="Peter Dobson" w:date="2020-07-26T18:17:00Z">
        <w:r>
          <w:t xml:space="preserve">-  </w:t>
        </w:r>
        <w:proofErr w:type="gramStart"/>
        <w:r>
          <w:t>directly</w:t>
        </w:r>
        <w:proofErr w:type="gramEnd"/>
        <w:r>
          <w:t xml:space="preserve">: the high current destroys electrical installations with fire risks. </w:t>
        </w:r>
      </w:ins>
    </w:p>
    <w:p w14:paraId="5D550A7F" w14:textId="77777777" w:rsidR="0063571D" w:rsidRDefault="0063571D" w:rsidP="0063571D">
      <w:pPr>
        <w:pStyle w:val="Bullet1"/>
        <w:rPr>
          <w:ins w:id="265" w:author="Peter Dobson" w:date="2020-07-26T18:17:00Z"/>
        </w:rPr>
      </w:pPr>
      <w:ins w:id="266" w:author="Peter Dobson" w:date="2020-07-26T18:17:00Z">
        <w:r>
          <w:t>The external protection is used to protect against the direct impacts of lightning. It consists of a lightning conductor system. The lightning conductors capture the lightning and conduct the current to the earth. Long rods made of conductive metal are used which protrude above the photovoltaic installation to be protected.</w:t>
        </w:r>
      </w:ins>
    </w:p>
    <w:p w14:paraId="228094C3" w14:textId="77777777" w:rsidR="0063571D" w:rsidRDefault="0063571D" w:rsidP="0063571D">
      <w:pPr>
        <w:pStyle w:val="BodyText"/>
        <w:rPr>
          <w:ins w:id="267" w:author="Peter Dobson" w:date="2020-07-26T18:17:00Z"/>
        </w:rPr>
      </w:pPr>
      <w:ins w:id="268" w:author="Peter Dobson" w:date="2020-07-26T18:17:00Z">
        <w:r>
          <w:t xml:space="preserve">Interior protection is the use of devices to protect against currents and magnetic fields that can damage interior installations. The essential device is the </w:t>
        </w:r>
        <w:proofErr w:type="spellStart"/>
        <w:r>
          <w:t>earthing</w:t>
        </w:r>
        <w:proofErr w:type="spellEnd"/>
        <w:r>
          <w:t xml:space="preserve"> system, which prevents discharges from passing through the electrical installations. At the photovoltaic installation level it is necessary </w:t>
        </w:r>
        <w:proofErr w:type="gramStart"/>
        <w:r>
          <w:t>to :</w:t>
        </w:r>
        <w:proofErr w:type="gramEnd"/>
      </w:ins>
    </w:p>
    <w:p w14:paraId="39D7C286" w14:textId="77777777" w:rsidR="0063571D" w:rsidRDefault="0063571D" w:rsidP="0063571D">
      <w:pPr>
        <w:pStyle w:val="BodyText"/>
        <w:rPr>
          <w:ins w:id="269" w:author="Peter Dobson" w:date="2020-07-26T18:18:00Z"/>
        </w:rPr>
      </w:pPr>
      <w:ins w:id="270" w:author="Peter Dobson" w:date="2020-07-26T18:18:00Z">
        <w:r>
          <w:t>If your installation is not directly exposed:</w:t>
        </w:r>
      </w:ins>
    </w:p>
    <w:p w14:paraId="254E65AC" w14:textId="77777777" w:rsidR="0063571D" w:rsidRDefault="0063571D" w:rsidP="0063571D">
      <w:pPr>
        <w:pStyle w:val="Bullet1"/>
        <w:rPr>
          <w:ins w:id="271" w:author="Peter Dobson" w:date="2020-07-26T18:18:00Z"/>
        </w:rPr>
      </w:pPr>
      <w:ins w:id="272" w:author="Peter Dobson" w:date="2020-07-26T18:18:00Z">
        <w:r>
          <w:t xml:space="preserve">-connect the frame of the modules to the </w:t>
        </w:r>
        <w:proofErr w:type="spellStart"/>
        <w:r>
          <w:t>earthing</w:t>
        </w:r>
        <w:proofErr w:type="spellEnd"/>
        <w:r>
          <w:t xml:space="preserve"> circuit.  </w:t>
        </w:r>
      </w:ins>
    </w:p>
    <w:p w14:paraId="4B9F4CE7" w14:textId="77777777" w:rsidR="0063571D" w:rsidRDefault="0063571D" w:rsidP="0063571D">
      <w:pPr>
        <w:pStyle w:val="Bullet1"/>
        <w:rPr>
          <w:ins w:id="273" w:author="Peter Dobson" w:date="2020-07-26T18:18:00Z"/>
        </w:rPr>
      </w:pPr>
      <w:ins w:id="274" w:author="Peter Dobson" w:date="2020-07-26T18:18:00Z">
        <w:r>
          <w:t xml:space="preserve">-connect the frame of the photovoltaic module to the ground by an electric wire on the outside of the building. </w:t>
        </w:r>
      </w:ins>
    </w:p>
    <w:p w14:paraId="39561675" w14:textId="77777777" w:rsidR="0063571D" w:rsidRDefault="0063571D" w:rsidP="0063571D">
      <w:pPr>
        <w:pStyle w:val="Bullet1"/>
        <w:rPr>
          <w:ins w:id="275" w:author="Peter Dobson" w:date="2020-07-26T18:18:00Z"/>
        </w:rPr>
      </w:pPr>
      <w:ins w:id="276" w:author="Peter Dobson" w:date="2020-07-26T18:18:00Z">
        <w:r>
          <w:t>-and of course, lead the grounding circuit to the grounding bar using a low impedance device.</w:t>
        </w:r>
      </w:ins>
    </w:p>
    <w:p w14:paraId="36A8467E" w14:textId="77777777" w:rsidR="0063571D" w:rsidRDefault="0063571D" w:rsidP="0063571D">
      <w:pPr>
        <w:pStyle w:val="BodyText"/>
        <w:rPr>
          <w:ins w:id="277" w:author="Peter Dobson" w:date="2020-07-26T18:18:00Z"/>
        </w:rPr>
      </w:pPr>
    </w:p>
    <w:p w14:paraId="70A52E41" w14:textId="77777777" w:rsidR="0063571D" w:rsidRDefault="0063571D" w:rsidP="0063571D">
      <w:pPr>
        <w:pStyle w:val="BodyText"/>
        <w:rPr>
          <w:ins w:id="278" w:author="Peter Dobson" w:date="2020-07-26T18:18:00Z"/>
        </w:rPr>
      </w:pPr>
      <w:ins w:id="279" w:author="Peter Dobson" w:date="2020-07-26T18:18:00Z">
        <w:r>
          <w:t xml:space="preserve">If your installation is directly </w:t>
        </w:r>
      </w:ins>
      <w:ins w:id="280" w:author="Peter Dobson" w:date="2020-07-29T19:19:00Z">
        <w:r>
          <w:t>exposed:</w:t>
        </w:r>
      </w:ins>
    </w:p>
    <w:p w14:paraId="0BEC75B1" w14:textId="77777777" w:rsidR="0063571D" w:rsidRDefault="0063571D" w:rsidP="0063571D">
      <w:pPr>
        <w:pStyle w:val="Bullet1"/>
        <w:rPr>
          <w:ins w:id="281" w:author="Peter Dobson" w:date="2020-07-26T18:18:00Z"/>
        </w:rPr>
      </w:pPr>
      <w:proofErr w:type="gramStart"/>
      <w:ins w:id="282" w:author="Peter Dobson" w:date="2020-07-26T18:18:00Z">
        <w:r>
          <w:t>connect</w:t>
        </w:r>
        <w:proofErr w:type="gramEnd"/>
        <w:r>
          <w:t xml:space="preserve"> the frame of the module to the lightning conductor with a wire capable of withstanding the lightning current direct the discharges to the grounding circuit with a lightning arrester installed before the DC input line of the inverter.</w:t>
        </w:r>
      </w:ins>
    </w:p>
    <w:p w14:paraId="096BC75E" w14:textId="77777777" w:rsidR="0063571D" w:rsidRDefault="0063571D" w:rsidP="0063571D">
      <w:pPr>
        <w:pStyle w:val="Bullet1"/>
        <w:rPr>
          <w:ins w:id="283" w:author="Peter Dobson" w:date="2020-07-26T18:18:00Z"/>
        </w:rPr>
      </w:pPr>
      <w:ins w:id="284" w:author="Peter Dobson" w:date="2020-07-26T18:18:00Z">
        <w:r>
          <w:t>For more information about li</w:t>
        </w:r>
      </w:ins>
      <w:ins w:id="285" w:author="Peter Dobson" w:date="2020-07-29T19:18:00Z">
        <w:r>
          <w:t>ght</w:t>
        </w:r>
      </w:ins>
      <w:ins w:id="286" w:author="Peter Dobson" w:date="2020-07-29T19:19:00Z">
        <w:r>
          <w:t>ning</w:t>
        </w:r>
      </w:ins>
      <w:ins w:id="287" w:author="Peter Dobson" w:date="2020-07-26T18:18:00Z">
        <w:r>
          <w:t xml:space="preserve"> you can use Guideline 1012 Ed 3.</w:t>
        </w:r>
      </w:ins>
    </w:p>
    <w:p w14:paraId="06CC203E" w14:textId="77777777" w:rsidR="0063571D" w:rsidRDefault="0063571D" w:rsidP="0063571D">
      <w:pPr>
        <w:pStyle w:val="Bullet1"/>
        <w:rPr>
          <w:ins w:id="288" w:author="Peter Dobson" w:date="2020-07-26T18:18:00Z"/>
        </w:rPr>
      </w:pPr>
      <w:ins w:id="289" w:author="Peter Dobson" w:date="2020-07-26T18:18:00Z">
        <w:r>
          <w:t xml:space="preserve">And </w:t>
        </w:r>
      </w:ins>
      <w:ins w:id="290" w:author="Peter Dobson" w:date="2020-07-29T19:19:00Z">
        <w:r>
          <w:t>specifically,</w:t>
        </w:r>
      </w:ins>
      <w:ins w:id="291" w:author="Peter Dobson" w:date="2020-07-26T18:18:00Z">
        <w:r>
          <w:t xml:space="preserve"> </w:t>
        </w:r>
      </w:ins>
      <w:ins w:id="292" w:author="Peter Dobson" w:date="2020-07-29T19:18:00Z">
        <w:r>
          <w:t>Paragraph</w:t>
        </w:r>
      </w:ins>
      <w:ins w:id="293" w:author="Peter Dobson" w:date="2020-07-26T18:18:00Z">
        <w:r>
          <w:t xml:space="preserve"> 7.6.4 SOLAR PHOTOVOLTAIC </w:t>
        </w:r>
      </w:ins>
      <w:ins w:id="294" w:author="Peter Dobson" w:date="2020-07-29T19:19:00Z">
        <w:r>
          <w:t>ARRAYS:</w:t>
        </w:r>
      </w:ins>
    </w:p>
    <w:p w14:paraId="5FFD9BC0" w14:textId="77777777" w:rsidR="0063571D" w:rsidRDefault="0063571D" w:rsidP="0063571D">
      <w:pPr>
        <w:pStyle w:val="BodyText"/>
        <w:rPr>
          <w:ins w:id="295" w:author="Peter Dobson" w:date="2020-07-26T18:18:00Z"/>
        </w:rPr>
      </w:pPr>
      <w:ins w:id="296" w:author="Peter Dobson" w:date="2020-07-26T18:18:00Z">
        <w:r>
          <w:t>Photo‐voltaic (PV) arrays are vulnerable to lightning damage, particularly where they are located at a distance from the main building. A separate earth termination should be installed locally, connected to the array mounting frame. This should be bonded to the main lightning earth using a bonding conductor of not less than 50 mm2, which should follow closely the route of the DC cables between the photovoltaic array and the main building. When assessing this requirement, the rolling sphere technique (see Table 1) should be used based on the required lightning protection level and taking account of the location of the photovoltaic array.</w:t>
        </w:r>
      </w:ins>
    </w:p>
    <w:p w14:paraId="1F4CFB8E" w14:textId="77777777" w:rsidR="0063571D" w:rsidRDefault="0063571D" w:rsidP="0063571D">
      <w:pPr>
        <w:pStyle w:val="BodyText"/>
      </w:pPr>
      <w:ins w:id="297" w:author="Peter Dobson" w:date="2020-07-26T18:18:00Z">
        <w:r>
          <w:t>All cables should be run either on cable tray, in conduit/trunking or tightly against earthed metalwork/conductor tapes.</w:t>
        </w:r>
      </w:ins>
    </w:p>
    <w:p w14:paraId="2C2B94E2" w14:textId="77777777" w:rsidR="0063571D" w:rsidRDefault="0063571D" w:rsidP="0086305E">
      <w:pPr>
        <w:pStyle w:val="BodyText"/>
      </w:pPr>
    </w:p>
    <w:p w14:paraId="2492B2A4" w14:textId="19B4DFE6" w:rsidR="004D1940" w:rsidRDefault="004D1940" w:rsidP="0063571D">
      <w:pPr>
        <w:pStyle w:val="Heading2"/>
      </w:pPr>
      <w:bookmarkStart w:id="298" w:name="_Toc49792143"/>
      <w:r>
        <w:t>Micro cracking</w:t>
      </w:r>
      <w:r w:rsidR="0063571D">
        <w:t xml:space="preserve"> – wind pressure</w:t>
      </w:r>
      <w:bookmarkEnd w:id="298"/>
    </w:p>
    <w:p w14:paraId="314A7CFA" w14:textId="77777777" w:rsidR="00D21492" w:rsidRDefault="00D21492" w:rsidP="00D21492">
      <w:pPr>
        <w:pStyle w:val="BodyText"/>
      </w:pPr>
      <w:r>
        <w:t>Stresses</w:t>
      </w:r>
    </w:p>
    <w:p w14:paraId="11A956BE" w14:textId="77777777" w:rsidR="00D21492" w:rsidRDefault="00D21492" w:rsidP="00D21492">
      <w:pPr>
        <w:pStyle w:val="BodyText"/>
      </w:pPr>
      <w:r>
        <w:t>Water ingress</w:t>
      </w:r>
    </w:p>
    <w:p w14:paraId="459E52E2" w14:textId="77777777" w:rsidR="00D21492" w:rsidRDefault="00D21492" w:rsidP="00D21492">
      <w:pPr>
        <w:pStyle w:val="Heading2"/>
      </w:pPr>
      <w:bookmarkStart w:id="299" w:name="_Toc49792144"/>
      <w:r>
        <w:lastRenderedPageBreak/>
        <w:t>Sealant failure</w:t>
      </w:r>
      <w:bookmarkEnd w:id="299"/>
    </w:p>
    <w:p w14:paraId="4AFE3A51" w14:textId="77777777" w:rsidR="00D21492" w:rsidRPr="00D21492" w:rsidRDefault="00D21492" w:rsidP="00D21492">
      <w:pPr>
        <w:pStyle w:val="BodyText"/>
      </w:pPr>
    </w:p>
    <w:p w14:paraId="1B7B6C6E" w14:textId="61330262" w:rsidR="004D1940" w:rsidRDefault="004D1940" w:rsidP="0063571D">
      <w:pPr>
        <w:pStyle w:val="Heading2"/>
      </w:pPr>
      <w:bookmarkStart w:id="300" w:name="_Toc49792145"/>
      <w:r>
        <w:t>Cell corrosion</w:t>
      </w:r>
      <w:bookmarkEnd w:id="300"/>
    </w:p>
    <w:p w14:paraId="7CEF61DC" w14:textId="287819C8" w:rsidR="004D1940" w:rsidRDefault="004D1940" w:rsidP="0063571D">
      <w:pPr>
        <w:pStyle w:val="Heading2"/>
      </w:pPr>
      <w:bookmarkStart w:id="301" w:name="_Toc49792146"/>
      <w:r>
        <w:t>Metal corrosion</w:t>
      </w:r>
      <w:bookmarkEnd w:id="301"/>
    </w:p>
    <w:p w14:paraId="45BAAFD1" w14:textId="77777777" w:rsidR="00D21492" w:rsidRDefault="00D21492" w:rsidP="00D21492">
      <w:pPr>
        <w:pStyle w:val="BodyText"/>
      </w:pPr>
      <w:r>
        <w:t>Dissimilar material corrosion</w:t>
      </w:r>
    </w:p>
    <w:p w14:paraId="2281C734" w14:textId="77777777" w:rsidR="00D21492" w:rsidRPr="00D21492" w:rsidRDefault="00D21492" w:rsidP="00D21492">
      <w:pPr>
        <w:pStyle w:val="BodyText"/>
      </w:pPr>
    </w:p>
    <w:p w14:paraId="1C0AA1AF" w14:textId="7E710DC6" w:rsidR="004D1940" w:rsidRDefault="004D1940" w:rsidP="0063571D">
      <w:pPr>
        <w:pStyle w:val="Heading2"/>
      </w:pPr>
      <w:bookmarkStart w:id="302" w:name="_Toc49792147"/>
      <w:r>
        <w:t>Poor insulation</w:t>
      </w:r>
      <w:bookmarkEnd w:id="302"/>
    </w:p>
    <w:p w14:paraId="1A2923CF" w14:textId="77777777" w:rsidR="0063571D" w:rsidRDefault="0063571D" w:rsidP="0063571D">
      <w:pPr>
        <w:pStyle w:val="BodyText"/>
      </w:pPr>
      <w:r>
        <w:t>Mechanical impacts caused by handling and shock/vibration</w:t>
      </w:r>
    </w:p>
    <w:p w14:paraId="374F76A5" w14:textId="77777777" w:rsidR="0063571D" w:rsidRDefault="0063571D" w:rsidP="0063571D">
      <w:pPr>
        <w:pStyle w:val="Heading2"/>
        <w:rPr>
          <w:ins w:id="303" w:author="Peter Dobson [2]" w:date="2020-07-30T08:42:00Z"/>
        </w:rPr>
      </w:pPr>
      <w:bookmarkStart w:id="304" w:name="_Toc49792148"/>
      <w:r>
        <w:t>Ice</w:t>
      </w:r>
      <w:bookmarkEnd w:id="304"/>
    </w:p>
    <w:p w14:paraId="7E87657D" w14:textId="77777777" w:rsidR="0063571D" w:rsidRDefault="0063571D" w:rsidP="0063571D">
      <w:pPr>
        <w:pStyle w:val="BodyText"/>
      </w:pPr>
      <w:ins w:id="305" w:author="Peter Dobson [2]" w:date="2020-07-30T08:42:00Z">
        <w:r>
          <w:t xml:space="preserve">Peter S has some photos </w:t>
        </w:r>
        <w:proofErr w:type="gramStart"/>
        <w:r>
          <w:t xml:space="preserve">of </w:t>
        </w:r>
      </w:ins>
      <w:ins w:id="306" w:author="Peter Dobson [2]" w:date="2020-07-30T08:43:00Z">
        <w:r>
          <w:t xml:space="preserve"> solar</w:t>
        </w:r>
        <w:proofErr w:type="gramEnd"/>
        <w:r>
          <w:t xml:space="preserve"> panels with ice. Peter to send presentation of panels with damage.</w:t>
        </w:r>
      </w:ins>
    </w:p>
    <w:p w14:paraId="3EE9CE55" w14:textId="77777777" w:rsidR="0063571D" w:rsidRDefault="0063571D" w:rsidP="0086305E">
      <w:pPr>
        <w:pStyle w:val="BodyText"/>
      </w:pPr>
      <w:ins w:id="307" w:author="Peter Dobson" w:date="2020-07-29T19:16:00Z">
        <w:r>
          <w:t>Immersion in water</w:t>
        </w:r>
      </w:ins>
      <w:ins w:id="308" w:author="Peter Dobson" w:date="2020-07-29T19:20:00Z">
        <w:r>
          <w:t xml:space="preserve"> and water jetting for cleaning</w:t>
        </w:r>
      </w:ins>
    </w:p>
    <w:p w14:paraId="522A5326" w14:textId="5EE62A18" w:rsidR="0063571D" w:rsidRDefault="0063571D" w:rsidP="0086305E">
      <w:pPr>
        <w:pStyle w:val="BodyText"/>
      </w:pPr>
      <w:proofErr w:type="spellStart"/>
      <w:r w:rsidRPr="0063571D">
        <w:t>Wavewash</w:t>
      </w:r>
      <w:proofErr w:type="spellEnd"/>
      <w:r w:rsidRPr="0063571D">
        <w:t xml:space="preserve"> refer to G1136 / 2.2.4. </w:t>
      </w:r>
      <w:proofErr w:type="gramStart"/>
      <w:r w:rsidRPr="0063571D">
        <w:t>b</w:t>
      </w:r>
      <w:proofErr w:type="gramEnd"/>
      <w:r w:rsidRPr="0063571D">
        <w:t xml:space="preserve"> EXTREME WEATHER EVENTS</w:t>
      </w:r>
    </w:p>
    <w:p w14:paraId="32EC531C" w14:textId="558C170A" w:rsidR="0086305E" w:rsidRDefault="0086305E" w:rsidP="0086305E">
      <w:pPr>
        <w:pStyle w:val="Heading2"/>
      </w:pPr>
      <w:bookmarkStart w:id="309" w:name="_Toc49792149"/>
      <w:r>
        <w:t>Theft of modules and ways to prevent it</w:t>
      </w:r>
      <w:bookmarkEnd w:id="309"/>
    </w:p>
    <w:p w14:paraId="18F2DF0C" w14:textId="77777777" w:rsidR="0086305E" w:rsidRDefault="0086305E" w:rsidP="0086305E">
      <w:pPr>
        <w:pStyle w:val="BodyText"/>
        <w:pPrChange w:id="310" w:author="Peter Dobson [2]" w:date="2020-08-25T09:22:00Z">
          <w:pPr>
            <w:pStyle w:val="Bullet1"/>
            <w:numPr>
              <w:numId w:val="0"/>
            </w:numPr>
            <w:ind w:left="0" w:firstLine="0"/>
          </w:pPr>
        </w:pPrChange>
      </w:pPr>
      <w:ins w:id="311" w:author="Peter Dobson [2]" w:date="2020-08-25T09:21:00Z">
        <w:r w:rsidRPr="005F39B4">
          <w:t xml:space="preserve">Although in recent years there has been a considerable reduction in the theft of solar modules due mainly to the sharp decline in the purchase costs of panels, the replacement costs due to logistics for modules located in remote and difficult to access locations remains high and represents a very important consideration in the design of a photovoltaic installation. The risk of theft or unauthorised use of photovoltaic modules installed at </w:t>
        </w:r>
        <w:proofErr w:type="spellStart"/>
        <w:r w:rsidRPr="005F39B4">
          <w:t>AtoN</w:t>
        </w:r>
        <w:proofErr w:type="spellEnd"/>
        <w:r w:rsidRPr="005F39B4">
          <w:t xml:space="preserve"> sites warrants consideration of an effective anti-theft solution to protect the photovoltaic panels. The most commonly used method for securing solar panels is the use of security fixing screws in the end and mid clamps of the solar mounting system. The fixings require a special insert bit or key wrench to remove the clamps securing the panels to the mounting frame.</w:t>
        </w:r>
      </w:ins>
    </w:p>
    <w:p w14:paraId="121F540F" w14:textId="77777777" w:rsidR="001C0DCB" w:rsidRDefault="001C0DCB" w:rsidP="001C0DCB">
      <w:pPr>
        <w:pStyle w:val="Heading2"/>
      </w:pPr>
      <w:bookmarkStart w:id="312" w:name="_Toc49792150"/>
      <w:r>
        <w:t>Connector failure and use of connectors and types</w:t>
      </w:r>
      <w:bookmarkEnd w:id="312"/>
    </w:p>
    <w:p w14:paraId="7A5CB54B" w14:textId="77777777" w:rsidR="0086305E" w:rsidRDefault="0086305E" w:rsidP="004D1940">
      <w:pPr>
        <w:pStyle w:val="Bullet1"/>
        <w:numPr>
          <w:ilvl w:val="0"/>
          <w:numId w:val="0"/>
        </w:numPr>
        <w:ind w:left="425" w:hanging="425"/>
      </w:pPr>
    </w:p>
    <w:p w14:paraId="5ED203C2" w14:textId="10AEE1E2" w:rsidR="004D1940" w:rsidRDefault="004D1940" w:rsidP="004D1940">
      <w:pPr>
        <w:pStyle w:val="Heading1"/>
      </w:pPr>
      <w:bookmarkStart w:id="313" w:name="_Toc49792151"/>
      <w:r>
        <w:t>Maintenance and testing</w:t>
      </w:r>
      <w:bookmarkEnd w:id="313"/>
    </w:p>
    <w:p w14:paraId="2F73B761" w14:textId="4F3E4BFD" w:rsidR="00D21492" w:rsidRDefault="00D21492" w:rsidP="0086305E">
      <w:pPr>
        <w:pStyle w:val="BodyText"/>
      </w:pPr>
      <w:r>
        <w:t>See model course</w:t>
      </w:r>
    </w:p>
    <w:p w14:paraId="68E1FD93" w14:textId="0D0C6462" w:rsidR="000F52E9" w:rsidRDefault="000F52E9" w:rsidP="0086305E">
      <w:pPr>
        <w:pStyle w:val="BodyText"/>
      </w:pPr>
      <w:r>
        <w:t>Cleaning and surface finishes (</w:t>
      </w:r>
      <w:proofErr w:type="spellStart"/>
      <w:r>
        <w:t>self cleaning</w:t>
      </w:r>
      <w:proofErr w:type="spellEnd"/>
      <w:r>
        <w:t>)</w:t>
      </w:r>
    </w:p>
    <w:p w14:paraId="201C4A02" w14:textId="135F881F" w:rsidR="004D1940" w:rsidRDefault="004D1940" w:rsidP="00D21492">
      <w:pPr>
        <w:pStyle w:val="Heading2"/>
      </w:pPr>
      <w:bookmarkStart w:id="314" w:name="_Toc49792152"/>
      <w:r>
        <w:t>Equipment</w:t>
      </w:r>
      <w:r w:rsidR="0063571D">
        <w:t xml:space="preserve"> and measurement devices – Some info from Peter S</w:t>
      </w:r>
      <w:bookmarkEnd w:id="314"/>
    </w:p>
    <w:p w14:paraId="25007F47" w14:textId="77777777" w:rsidR="0063571D" w:rsidRDefault="0063571D" w:rsidP="0063571D">
      <w:pPr>
        <w:pStyle w:val="BodyText"/>
      </w:pPr>
      <w:r>
        <w:t>Checking performance</w:t>
      </w:r>
    </w:p>
    <w:p w14:paraId="1F1F9CE3" w14:textId="77777777" w:rsidR="0063571D" w:rsidRDefault="0063571D" w:rsidP="0063571D">
      <w:pPr>
        <w:pStyle w:val="BodyText"/>
      </w:pPr>
      <w:r>
        <w:t>Measurement methods</w:t>
      </w:r>
    </w:p>
    <w:p w14:paraId="1AD27EFE" w14:textId="77777777" w:rsidR="0063571D" w:rsidRDefault="0063571D" w:rsidP="0063571D">
      <w:pPr>
        <w:pStyle w:val="BodyText"/>
      </w:pPr>
      <w:r>
        <w:t>On/off site</w:t>
      </w:r>
    </w:p>
    <w:p w14:paraId="24FCDA47" w14:textId="60825C0E" w:rsidR="004D1940" w:rsidRDefault="004D1940" w:rsidP="0086305E">
      <w:pPr>
        <w:pStyle w:val="BodyText"/>
      </w:pPr>
      <w:r>
        <w:t>Frequency</w:t>
      </w:r>
    </w:p>
    <w:p w14:paraId="041281C5" w14:textId="514441ED" w:rsidR="004D1940" w:rsidRDefault="004D1940" w:rsidP="0086305E">
      <w:pPr>
        <w:pStyle w:val="BodyText"/>
      </w:pPr>
      <w:r>
        <w:t>Standards</w:t>
      </w:r>
    </w:p>
    <w:p w14:paraId="7A55E07C" w14:textId="77777777" w:rsidR="0063571D" w:rsidRDefault="0063571D" w:rsidP="0063571D">
      <w:pPr>
        <w:pStyle w:val="Bullet1"/>
        <w:rPr>
          <w:ins w:id="315" w:author="Peter Dobson [2]" w:date="2020-07-29T16:03:00Z"/>
        </w:rPr>
      </w:pPr>
      <w:r>
        <w:t>Certification</w:t>
      </w:r>
    </w:p>
    <w:p w14:paraId="4B91F34D" w14:textId="77777777" w:rsidR="0063571D" w:rsidRDefault="0063571D" w:rsidP="0063571D">
      <w:pPr>
        <w:pStyle w:val="BodyText"/>
      </w:pPr>
      <w:ins w:id="316" w:author="Peter Dobson [2]" w:date="2020-07-29T16:03:00Z">
        <w:r>
          <w:t>You have obtained the certificates, certificates of standards, laboratory tests and the quotation, then it will be wise to go through the documents and data sheet of the photovoltaic module and check the following 10 points:</w:t>
        </w:r>
      </w:ins>
    </w:p>
    <w:p w14:paraId="42A1F518" w14:textId="77777777" w:rsidR="0063571D" w:rsidRDefault="0063571D" w:rsidP="0086305E">
      <w:pPr>
        <w:pStyle w:val="BodyText"/>
      </w:pPr>
    </w:p>
    <w:p w14:paraId="7DE537EC" w14:textId="472AC813" w:rsidR="004D1940" w:rsidRDefault="00C32875" w:rsidP="0086305E">
      <w:pPr>
        <w:pStyle w:val="Heading2"/>
      </w:pPr>
      <w:bookmarkStart w:id="317" w:name="_Toc49792153"/>
      <w:r>
        <w:t>Life</w:t>
      </w:r>
      <w:r w:rsidR="0086305E">
        <w:t xml:space="preserve"> / aging</w:t>
      </w:r>
      <w:bookmarkEnd w:id="317"/>
    </w:p>
    <w:p w14:paraId="167A7A9C" w14:textId="77777777" w:rsidR="0086305E" w:rsidRDefault="0086305E" w:rsidP="0086305E">
      <w:pPr>
        <w:pStyle w:val="BodyText"/>
      </w:pPr>
      <w:r>
        <w:t>Replace on age or performance.</w:t>
      </w:r>
    </w:p>
    <w:p w14:paraId="73BE6B51" w14:textId="77777777" w:rsidR="0086305E" w:rsidRDefault="0086305E" w:rsidP="0086305E">
      <w:pPr>
        <w:pStyle w:val="BodyText"/>
      </w:pPr>
      <w:r>
        <w:t>Performance over life 90% after 10 years 80% after 15 years.</w:t>
      </w:r>
    </w:p>
    <w:p w14:paraId="3C2B9F16" w14:textId="3644B5E2" w:rsidR="0086305E" w:rsidRDefault="0086305E" w:rsidP="000F52E9">
      <w:pPr>
        <w:pStyle w:val="BodyText"/>
      </w:pPr>
      <w:r>
        <w:lastRenderedPageBreak/>
        <w:t xml:space="preserve"> </w:t>
      </w:r>
      <w:ins w:id="318" w:author="Peter Dobson [2]" w:date="2020-07-30T08:37:00Z">
        <w:r>
          <w:t>Performance testing over the life</w:t>
        </w:r>
      </w:ins>
    </w:p>
    <w:p w14:paraId="38B0E49D" w14:textId="77777777" w:rsidR="009C65A5" w:rsidRDefault="009C65A5" w:rsidP="009C65A5">
      <w:pPr>
        <w:pStyle w:val="BodyText"/>
      </w:pPr>
      <w:r>
        <w:t>Refer to IALA G1039 /1.1.2 LIFESPAN</w:t>
      </w:r>
    </w:p>
    <w:p w14:paraId="6EC867E4" w14:textId="77777777" w:rsidR="001C0DCB" w:rsidRDefault="001C0DCB" w:rsidP="001C0DCB">
      <w:pPr>
        <w:pStyle w:val="Bullet1"/>
      </w:pPr>
      <w:r>
        <w:t>Operational life</w:t>
      </w:r>
    </w:p>
    <w:p w14:paraId="19467F8E" w14:textId="77777777" w:rsidR="001C0DCB" w:rsidRDefault="001C0DCB" w:rsidP="001C0DCB">
      <w:pPr>
        <w:pStyle w:val="Bullet1"/>
        <w:rPr>
          <w:ins w:id="319" w:author="Peter Dobson [2]" w:date="2020-07-29T16:07:00Z"/>
        </w:rPr>
      </w:pPr>
      <w:r w:rsidRPr="000D52AF">
        <w:t>Performance</w:t>
      </w:r>
      <w:r>
        <w:t xml:space="preserve"> life</w:t>
      </w:r>
    </w:p>
    <w:p w14:paraId="05027DE4" w14:textId="77777777" w:rsidR="009C65A5" w:rsidRDefault="009C65A5" w:rsidP="000F52E9">
      <w:pPr>
        <w:pStyle w:val="BodyText"/>
      </w:pPr>
    </w:p>
    <w:p w14:paraId="59368719" w14:textId="5E00F148" w:rsidR="00C32875" w:rsidRDefault="00602825" w:rsidP="00C32875">
      <w:pPr>
        <w:pStyle w:val="Heading1"/>
      </w:pPr>
      <w:bookmarkStart w:id="320" w:name="_Toc49792154"/>
      <w:r>
        <w:t>Procurement</w:t>
      </w:r>
      <w:bookmarkEnd w:id="320"/>
    </w:p>
    <w:p w14:paraId="16871E0A" w14:textId="58394C07" w:rsidR="00C32875" w:rsidRDefault="00C32875" w:rsidP="004D1940">
      <w:pPr>
        <w:pStyle w:val="Bullet1"/>
        <w:numPr>
          <w:ilvl w:val="0"/>
          <w:numId w:val="0"/>
        </w:numPr>
        <w:ind w:left="425" w:hanging="425"/>
      </w:pPr>
      <w:r>
        <w:t>How to specify</w:t>
      </w:r>
    </w:p>
    <w:p w14:paraId="29267C2A" w14:textId="49151713" w:rsidR="00C32875" w:rsidRDefault="00C32875" w:rsidP="00602825">
      <w:pPr>
        <w:pStyle w:val="Heading2"/>
      </w:pPr>
      <w:bookmarkStart w:id="321" w:name="_Toc49792155"/>
      <w:r>
        <w:t>Assessment</w:t>
      </w:r>
      <w:bookmarkEnd w:id="321"/>
    </w:p>
    <w:p w14:paraId="6DC7FD65" w14:textId="33370485" w:rsidR="00602825" w:rsidRDefault="00602825" w:rsidP="00602825">
      <w:pPr>
        <w:pStyle w:val="Heading3"/>
        <w:rPr>
          <w:ins w:id="322" w:author="Peter Dobson [2]" w:date="2020-07-29T16:04:00Z"/>
        </w:rPr>
      </w:pPr>
      <w:bookmarkStart w:id="323" w:name="_Toc49792156"/>
      <w:ins w:id="324" w:author="Peter Dobson [2]" w:date="2020-07-29T16:04:00Z">
        <w:r>
          <w:t>The guarantee:</w:t>
        </w:r>
        <w:bookmarkEnd w:id="323"/>
      </w:ins>
    </w:p>
    <w:p w14:paraId="2C5102C1" w14:textId="77777777" w:rsidR="00602825" w:rsidRDefault="00602825" w:rsidP="00602825">
      <w:pPr>
        <w:pStyle w:val="BodyText"/>
      </w:pPr>
      <w:ins w:id="325" w:author="Peter Dobson [2]" w:date="2020-07-29T16:04:00Z">
        <w:r>
          <w:t>The manufacturer must at least offer you a solar panel with a minimum 25-year guarantee. What is the procedure for replacing my solar panel in case of failure? It is a good idea to ask the installer or the manufacturer if you have difficulty obtaining information on this subject, then it is a bad sign.</w:t>
        </w:r>
      </w:ins>
    </w:p>
    <w:p w14:paraId="428E5DE2" w14:textId="7DBBACBA" w:rsidR="00602825" w:rsidRDefault="00602825" w:rsidP="00602825">
      <w:pPr>
        <w:pStyle w:val="Heading3"/>
        <w:rPr>
          <w:ins w:id="326" w:author="Peter Dobson [2]" w:date="2020-07-29T16:04:00Z"/>
        </w:rPr>
      </w:pPr>
      <w:bookmarkStart w:id="327" w:name="_Toc49792157"/>
      <w:ins w:id="328" w:author="Peter Dobson [2]" w:date="2020-07-29T16:04:00Z">
        <w:r>
          <w:t xml:space="preserve">Price </w:t>
        </w:r>
        <w:proofErr w:type="gramStart"/>
        <w:r>
          <w:t>list :</w:t>
        </w:r>
        <w:bookmarkEnd w:id="327"/>
        <w:proofErr w:type="gramEnd"/>
      </w:ins>
    </w:p>
    <w:p w14:paraId="2C0DD4D7" w14:textId="77777777" w:rsidR="00602825" w:rsidRDefault="00602825" w:rsidP="00602825">
      <w:pPr>
        <w:pStyle w:val="BodyText"/>
        <w:rPr>
          <w:ins w:id="329" w:author="Peter Dobson [2]" w:date="2020-07-29T16:04:00Z"/>
        </w:rPr>
      </w:pPr>
      <w:ins w:id="330" w:author="Peter Dobson [2]" w:date="2020-07-29T16:04:00Z">
        <w:r>
          <w:t xml:space="preserve">The cost of a photovoltaic solar panel is normally expressed in cost per </w:t>
        </w:r>
        <w:proofErr w:type="spellStart"/>
        <w:r>
          <w:t>Wc</w:t>
        </w:r>
        <w:proofErr w:type="spellEnd"/>
        <w:r>
          <w:t>. Example: 0.85 euros/</w:t>
        </w:r>
        <w:proofErr w:type="spellStart"/>
        <w:r>
          <w:t>Wp</w:t>
        </w:r>
        <w:proofErr w:type="spellEnd"/>
        <w:r>
          <w:t xml:space="preserve"> for a 250 </w:t>
        </w:r>
        <w:proofErr w:type="spellStart"/>
        <w:proofErr w:type="gramStart"/>
        <w:r>
          <w:t>Wp</w:t>
        </w:r>
        <w:proofErr w:type="spellEnd"/>
        <w:proofErr w:type="gramEnd"/>
        <w:r>
          <w:t xml:space="preserve"> solar panel which indicates a unit price of 212.50 euros.</w:t>
        </w:r>
      </w:ins>
    </w:p>
    <w:p w14:paraId="23E2F1AC" w14:textId="77777777" w:rsidR="00602825" w:rsidRDefault="00602825" w:rsidP="00602825">
      <w:pPr>
        <w:pStyle w:val="BodyText"/>
        <w:rPr>
          <w:ins w:id="331" w:author="Peter Dobson [2]" w:date="2020-07-29T16:04:00Z"/>
        </w:rPr>
      </w:pPr>
      <w:ins w:id="332" w:author="Peter Dobson [2]" w:date="2020-07-29T16:04:00Z">
        <w:r>
          <w:t>Beware of very low rates on solar panels, it is generally the sign of a minimum quality equipment with sometimes dubious guarantees. Do not hesitate to ask for several quotes from several distributors or installers in order to compare.</w:t>
        </w:r>
      </w:ins>
    </w:p>
    <w:p w14:paraId="5DF58F4A" w14:textId="7B359D47" w:rsidR="00602825" w:rsidRDefault="00602825" w:rsidP="00602825">
      <w:pPr>
        <w:pStyle w:val="Heading3"/>
        <w:rPr>
          <w:ins w:id="333" w:author="Peter Dobson [2]" w:date="2020-07-29T16:05:00Z"/>
        </w:rPr>
      </w:pPr>
      <w:bookmarkStart w:id="334" w:name="_Toc49792158"/>
      <w:ins w:id="335" w:author="Peter Dobson [2]" w:date="2020-07-29T16:05:00Z">
        <w:r>
          <w:t>Manufacturer</w:t>
        </w:r>
        <w:bookmarkEnd w:id="334"/>
      </w:ins>
    </w:p>
    <w:p w14:paraId="3086EC7D" w14:textId="77777777" w:rsidR="00602825" w:rsidRDefault="00602825" w:rsidP="00602825">
      <w:pPr>
        <w:pStyle w:val="BodyText"/>
        <w:rPr>
          <w:ins w:id="336" w:author="Peter Dobson [2]" w:date="2020-07-29T16:14:00Z"/>
        </w:rPr>
      </w:pPr>
      <w:ins w:id="337" w:author="Peter Dobson [2]" w:date="2020-07-29T16:05:00Z">
        <w:r>
          <w:t xml:space="preserve">Try to find out about the reputation of the solar panel manufacturer in search engines. How long has it been in the photovoltaic field, see the design of the website and the aspects dealing with the </w:t>
        </w:r>
        <w:proofErr w:type="gramStart"/>
        <w:r>
          <w:t>guarantee.</w:t>
        </w:r>
        <w:proofErr w:type="gramEnd"/>
        <w:r>
          <w:t xml:space="preserve">  It is wise to see the exchanges on the forums concerning the manufacturer's brand, are they positive or </w:t>
        </w:r>
        <w:proofErr w:type="spellStart"/>
        <w:r>
          <w:t>negative</w:t>
        </w:r>
        <w:proofErr w:type="gramStart"/>
        <w:r>
          <w:t>?</w:t>
        </w:r>
      </w:ins>
      <w:ins w:id="338" w:author="Peter Dobson [2]" w:date="2020-07-29T16:14:00Z">
        <w:r>
          <w:t>A</w:t>
        </w:r>
        <w:proofErr w:type="spellEnd"/>
        <w:proofErr w:type="gramEnd"/>
        <w:r>
          <w:t xml:space="preserve"> guarantee of reliability:</w:t>
        </w:r>
      </w:ins>
    </w:p>
    <w:p w14:paraId="70125355" w14:textId="77777777" w:rsidR="00602825" w:rsidRDefault="00602825" w:rsidP="00602825">
      <w:pPr>
        <w:pStyle w:val="BodyText"/>
        <w:rPr>
          <w:ins w:id="339" w:author="Peter Dobson [2]" w:date="2020-07-29T16:14:00Z"/>
        </w:rPr>
      </w:pPr>
      <w:ins w:id="340" w:author="Peter Dobson [2]" w:date="2020-07-29T16:14:00Z">
        <w:r>
          <w:t xml:space="preserve">The standards are a guarantee of reliability for photovoltaic solar modules, so installers and manufacturers are able to provide you with quality certificates for the solar panels they offer. There is also the possibility to download the certificates and test certificates directly from the manufacturer's website, for example the certificates for the manufacturer </w:t>
        </w:r>
        <w:proofErr w:type="spellStart"/>
        <w:r>
          <w:t>Qcells</w:t>
        </w:r>
        <w:proofErr w:type="spellEnd"/>
        <w:r>
          <w:t>.</w:t>
        </w:r>
      </w:ins>
    </w:p>
    <w:p w14:paraId="373615FB" w14:textId="77777777" w:rsidR="00602825" w:rsidRDefault="00602825" w:rsidP="00602825">
      <w:pPr>
        <w:pStyle w:val="BodyText"/>
        <w:rPr>
          <w:ins w:id="341" w:author="Peter Dobson [2]" w:date="2020-07-29T16:14:00Z"/>
        </w:rPr>
      </w:pPr>
      <w:ins w:id="342" w:author="Peter Dobson [2]" w:date="2020-07-29T16:14:00Z">
        <w:r>
          <w:t>The TUV certificate ensures that the photovoltaic module has passed the rigorous tests carried out by the German TUV (</w:t>
        </w:r>
        <w:proofErr w:type="spellStart"/>
        <w:r>
          <w:t>Technischer</w:t>
        </w:r>
        <w:proofErr w:type="spellEnd"/>
        <w:r>
          <w:t xml:space="preserve"> </w:t>
        </w:r>
        <w:proofErr w:type="spellStart"/>
        <w:r>
          <w:t>Überwachungsverien</w:t>
        </w:r>
        <w:proofErr w:type="spellEnd"/>
        <w:r>
          <w:t xml:space="preserve">) laboratory proving its resistance to extreme temperatures, accelerated ageing cycles, violent projections and </w:t>
        </w:r>
        <w:proofErr w:type="spellStart"/>
        <w:r>
          <w:t>fire.he</w:t>
        </w:r>
        <w:proofErr w:type="spellEnd"/>
        <w:r>
          <w:t xml:space="preserve"> quality of photovoltaic solar panels:</w:t>
        </w:r>
      </w:ins>
    </w:p>
    <w:p w14:paraId="6BE4D146" w14:textId="77777777" w:rsidR="00602825" w:rsidRDefault="00602825" w:rsidP="00602825">
      <w:pPr>
        <w:pStyle w:val="BodyText"/>
        <w:rPr>
          <w:ins w:id="343" w:author="Peter Dobson" w:date="2020-07-26T18:25:00Z"/>
        </w:rPr>
      </w:pPr>
      <w:ins w:id="344" w:author="Peter Dobson [2]" w:date="2020-07-29T16:14:00Z">
        <w:r>
          <w:t>The quality of the photovoltaic solar panels is an important factor to consider for any rooftop or ground-mounted solar power plant project. Indeed, the quality of the chosen photovoltaic modules will determine the payback time of your solar power plant by guaranteeing you an optimum production of solar energy in the long term.</w:t>
        </w:r>
      </w:ins>
    </w:p>
    <w:p w14:paraId="6EA08598" w14:textId="7DF7F514" w:rsidR="00C32875" w:rsidRDefault="00C32875" w:rsidP="00C32875">
      <w:pPr>
        <w:pStyle w:val="Heading1"/>
      </w:pPr>
      <w:bookmarkStart w:id="345" w:name="_Toc49792159"/>
      <w:r>
        <w:t>Standards</w:t>
      </w:r>
      <w:bookmarkEnd w:id="345"/>
    </w:p>
    <w:p w14:paraId="1F116CC3" w14:textId="77777777" w:rsidR="00D21492" w:rsidRDefault="00D21492" w:rsidP="00D21492">
      <w:pPr>
        <w:pStyle w:val="BodyText"/>
        <w:rPr>
          <w:ins w:id="346" w:author="Peter Dobson [2]" w:date="2020-07-29T16:02:00Z"/>
        </w:rPr>
      </w:pPr>
      <w:r>
        <w:t>List of standards</w:t>
      </w:r>
    </w:p>
    <w:p w14:paraId="7A8648C2" w14:textId="77777777" w:rsidR="00D21492" w:rsidRDefault="00D21492" w:rsidP="00D21492">
      <w:pPr>
        <w:pStyle w:val="BodyText"/>
        <w:rPr>
          <w:ins w:id="347" w:author="Peter Dobson [2]" w:date="2020-07-29T16:02:00Z"/>
        </w:rPr>
      </w:pPr>
      <w:ins w:id="348" w:author="Peter Dobson [2]" w:date="2020-07-29T16:02:00Z">
        <w:r>
          <w:t xml:space="preserve">The manufacture of photovoltaic modules is governed by several </w:t>
        </w:r>
        <w:proofErr w:type="spellStart"/>
        <w:r>
          <w:t>standards</w:t>
        </w:r>
      </w:ins>
      <w:r>
        <w:t>.</w:t>
      </w:r>
      <w:ins w:id="349" w:author="Peter Dobson [2]" w:date="2020-07-29T16:02:00Z">
        <w:r>
          <w:t>required</w:t>
        </w:r>
        <w:proofErr w:type="spellEnd"/>
        <w:r>
          <w:t xml:space="preserve"> by the IEC (International </w:t>
        </w:r>
        <w:proofErr w:type="spellStart"/>
        <w:r>
          <w:t>Electrotechnical</w:t>
        </w:r>
        <w:proofErr w:type="spellEnd"/>
        <w:r>
          <w:t xml:space="preserve"> Commission) in order to be sold on the international market.</w:t>
        </w:r>
      </w:ins>
    </w:p>
    <w:p w14:paraId="0CA2251A" w14:textId="77777777" w:rsidR="00D21492" w:rsidRDefault="00D21492" w:rsidP="00D21492">
      <w:pPr>
        <w:pStyle w:val="BodyText"/>
        <w:rPr>
          <w:ins w:id="350" w:author="Peter Dobson [2]" w:date="2020-07-29T16:02:00Z"/>
        </w:rPr>
      </w:pPr>
    </w:p>
    <w:p w14:paraId="43761C34" w14:textId="77777777" w:rsidR="00D21492" w:rsidRDefault="00D21492" w:rsidP="00D21492">
      <w:pPr>
        <w:pStyle w:val="BodyText"/>
        <w:rPr>
          <w:ins w:id="351" w:author="Peter Dobson [2]" w:date="2020-07-29T16:02:00Z"/>
        </w:rPr>
      </w:pPr>
      <w:ins w:id="352" w:author="Peter Dobson [2]" w:date="2020-07-29T16:02:00Z">
        <w:r>
          <w:t>These standards are as follows:</w:t>
        </w:r>
      </w:ins>
    </w:p>
    <w:p w14:paraId="2524D4DA" w14:textId="77777777" w:rsidR="00D21492" w:rsidRDefault="00D21492" w:rsidP="00D21492">
      <w:pPr>
        <w:pStyle w:val="BodyText"/>
        <w:rPr>
          <w:ins w:id="353" w:author="Peter Dobson [2]" w:date="2020-07-29T16:02:00Z"/>
        </w:rPr>
      </w:pPr>
    </w:p>
    <w:p w14:paraId="1106807F" w14:textId="575AB694" w:rsidR="00D21492" w:rsidRDefault="00D21492" w:rsidP="00D21492">
      <w:pPr>
        <w:pStyle w:val="BodyText"/>
        <w:rPr>
          <w:ins w:id="354" w:author="Peter Dobson [2]" w:date="2020-07-29T16:02:00Z"/>
        </w:rPr>
      </w:pPr>
      <w:ins w:id="355" w:author="Peter Dobson [2]" w:date="2020-07-29T16:02:00Z">
        <w:r>
          <w:t>The IEC 61215 (crystalline) or IEC 61646 (thin film) standard certifies a guarantee of quality in terms of compliance with electrical parameters and mechanical stability. The requirements of this standard refer to the design qualification and approval of photovoltaic modules for terrestrial application and long-term use.</w:t>
        </w:r>
      </w:ins>
    </w:p>
    <w:p w14:paraId="567DA267" w14:textId="2682DD4C" w:rsidR="00D21492" w:rsidRDefault="00D21492" w:rsidP="00D21492">
      <w:pPr>
        <w:pStyle w:val="BodyText"/>
        <w:rPr>
          <w:ins w:id="356" w:author="Peter Dobson [2]" w:date="2020-07-29T16:02:00Z"/>
        </w:rPr>
      </w:pPr>
      <w:ins w:id="357" w:author="Peter Dobson [2]" w:date="2020-07-29T16:02:00Z">
        <w:r>
          <w:t>The IEC 61730 standard specifically deals with the prevention of electric shocks, the risk of fire, and the use of the photovoltaic modules in the field of photovoltaic systems and personal injury accidents due to mechanical and environmental stress.</w:t>
        </w:r>
      </w:ins>
    </w:p>
    <w:p w14:paraId="2C8200D8" w14:textId="1120355D" w:rsidR="00C32875" w:rsidRDefault="00D21492" w:rsidP="00D21492">
      <w:pPr>
        <w:pStyle w:val="BodyText"/>
      </w:pPr>
      <w:ins w:id="358" w:author="Peter Dobson [2]" w:date="2020-07-29T16:02:00Z">
        <w:r>
          <w:t>This standard, which deals specifically with the safety aspects of the modules, complements IEC 61215, which sets</w:t>
        </w:r>
      </w:ins>
      <w:r>
        <w:t xml:space="preserve"> </w:t>
      </w:r>
      <w:ins w:id="359" w:author="Peter Dobson [2]" w:date="2020-07-29T16:02:00Z">
        <w:r>
          <w:t>the electrical performance.</w:t>
        </w:r>
      </w:ins>
    </w:p>
    <w:p w14:paraId="1658CB3D" w14:textId="77777777" w:rsidR="00484C98" w:rsidRDefault="00484C98" w:rsidP="00484C98">
      <w:pPr>
        <w:pStyle w:val="Heading1"/>
      </w:pPr>
      <w:bookmarkStart w:id="360" w:name="_Toc49792160"/>
      <w:r>
        <w:t>DEFINITIONS</w:t>
      </w:r>
      <w:bookmarkEnd w:id="360"/>
    </w:p>
    <w:p w14:paraId="6779B2CF" w14:textId="77777777" w:rsidR="00484C98" w:rsidRDefault="00484C98" w:rsidP="00484C98">
      <w:pPr>
        <w:pStyle w:val="Heading1separatationline"/>
      </w:pPr>
    </w:p>
    <w:p w14:paraId="42CD8C43" w14:textId="77777777" w:rsidR="00484C98" w:rsidRDefault="00484C98" w:rsidP="00484C98">
      <w:pPr>
        <w:pStyle w:val="BodyText"/>
      </w:pPr>
      <w:r w:rsidRPr="00B3400D">
        <w:rPr>
          <w:i/>
          <w:highlight w:val="yellow"/>
        </w:rPr>
        <w:t>Suggested text:</w:t>
      </w:r>
      <w:r>
        <w:t xml:space="preserve"> </w:t>
      </w:r>
      <w:r w:rsidRPr="008766B4">
        <w:t xml:space="preserve">The definitions of terms used in this </w:t>
      </w:r>
      <w:r>
        <w:t>IALA Guideline</w:t>
      </w:r>
      <w:r w:rsidRPr="008766B4">
        <w:t xml:space="preserve"> can be found in the International Dictionary of Marine Aids to Navigation (IALA Dictionary) at </w:t>
      </w:r>
      <w:hyperlink r:id="rId27" w:history="1">
        <w:r w:rsidRPr="008766B4">
          <w:rPr>
            <w:rStyle w:val="Hyperlink"/>
          </w:rPr>
          <w:t>http://www.iala-aism.org/wiki/dictionary</w:t>
        </w:r>
      </w:hyperlink>
      <w:r w:rsidRPr="008766B4">
        <w:t xml:space="preserve"> and were checked as correct at the time of going to print. </w:t>
      </w:r>
      <w:r>
        <w:t xml:space="preserve"> </w:t>
      </w:r>
      <w:r w:rsidRPr="008766B4">
        <w:t>Where conflict arises, the IALA Dictionary should be considered as the authoritative source of definitions used in IALA documents.</w:t>
      </w:r>
    </w:p>
    <w:p w14:paraId="628AB0BE" w14:textId="77777777" w:rsidR="00484C98" w:rsidRDefault="00484C98" w:rsidP="00484C98">
      <w:pPr>
        <w:pStyle w:val="Heading1"/>
      </w:pPr>
      <w:bookmarkStart w:id="361" w:name="_Toc49792161"/>
      <w:r>
        <w:t>ACRONYMS</w:t>
      </w:r>
      <w:bookmarkEnd w:id="361"/>
    </w:p>
    <w:p w14:paraId="7DAB5105" w14:textId="77777777" w:rsidR="00484C98" w:rsidRPr="00E069B6" w:rsidRDefault="00484C98" w:rsidP="00484C98">
      <w:pPr>
        <w:pStyle w:val="Heading1separatationline"/>
      </w:pPr>
    </w:p>
    <w:p w14:paraId="30503184" w14:textId="77777777" w:rsidR="00484C98" w:rsidRDefault="00484C98" w:rsidP="00484C98">
      <w:pPr>
        <w:pStyle w:val="Acronym"/>
      </w:pPr>
      <w:r>
        <w:t>IMO</w:t>
      </w:r>
      <w:r>
        <w:tab/>
        <w:t>International Maritime Organization (Acronym style)</w:t>
      </w:r>
    </w:p>
    <w:p w14:paraId="0F8862CF" w14:textId="77777777" w:rsidR="00484C98" w:rsidRDefault="00484C98" w:rsidP="00484C98">
      <w:pPr>
        <w:pStyle w:val="Heading1"/>
      </w:pPr>
      <w:bookmarkStart w:id="362" w:name="_Toc49792162"/>
      <w:r>
        <w:t>REFERENCES</w:t>
      </w:r>
      <w:bookmarkEnd w:id="362"/>
    </w:p>
    <w:p w14:paraId="7E43481B" w14:textId="77777777" w:rsidR="00484C98" w:rsidRDefault="00484C98" w:rsidP="00484C98">
      <w:pPr>
        <w:pStyle w:val="Heading1separatationline"/>
      </w:pPr>
    </w:p>
    <w:p w14:paraId="76323AC0" w14:textId="77777777" w:rsidR="00484C98" w:rsidRDefault="00484C98" w:rsidP="00484C98">
      <w:pPr>
        <w:pStyle w:val="Reference"/>
      </w:pPr>
      <w:proofErr w:type="spellStart"/>
      <w:r>
        <w:t>Abcd</w:t>
      </w:r>
      <w:proofErr w:type="spellEnd"/>
    </w:p>
    <w:p w14:paraId="0004DD34" w14:textId="77777777" w:rsidR="00484C98" w:rsidRPr="00D32DDF" w:rsidRDefault="00484C98" w:rsidP="00484C98">
      <w:pPr>
        <w:pStyle w:val="Reference"/>
      </w:pPr>
      <w:proofErr w:type="spellStart"/>
      <w:r>
        <w:t>Efgh</w:t>
      </w:r>
      <w:proofErr w:type="spellEnd"/>
    </w:p>
    <w:p w14:paraId="373471D8" w14:textId="4620536E" w:rsidR="006A6184" w:rsidRDefault="006A6184" w:rsidP="006A6184">
      <w:pPr>
        <w:pStyle w:val="BodyText"/>
      </w:pPr>
    </w:p>
    <w:p w14:paraId="1635ED5E" w14:textId="3834BDE2" w:rsidR="00484C98" w:rsidRDefault="00484C98">
      <w:pPr>
        <w:spacing w:after="200" w:line="276" w:lineRule="auto"/>
        <w:rPr>
          <w:sz w:val="22"/>
        </w:rPr>
      </w:pPr>
      <w:r>
        <w:br w:type="page"/>
      </w:r>
    </w:p>
    <w:p w14:paraId="56D81A6E" w14:textId="06210431" w:rsidR="00A415B7" w:rsidRPr="001C0DCB" w:rsidRDefault="00A415B7" w:rsidP="00A415B7">
      <w:pPr>
        <w:pStyle w:val="Heading1"/>
        <w:rPr>
          <w:highlight w:val="yellow"/>
        </w:rPr>
      </w:pPr>
      <w:bookmarkStart w:id="363" w:name="_Toc49792163"/>
      <w:r w:rsidRPr="001C0DCB">
        <w:rPr>
          <w:highlight w:val="yellow"/>
        </w:rPr>
        <w:t>documentation</w:t>
      </w:r>
      <w:bookmarkEnd w:id="363"/>
    </w:p>
    <w:p w14:paraId="6390A59C" w14:textId="77777777" w:rsidR="00A415B7" w:rsidRDefault="00A415B7" w:rsidP="00A415B7">
      <w:pPr>
        <w:pStyle w:val="Heading2"/>
      </w:pPr>
      <w:bookmarkStart w:id="364" w:name="_Toc49792164"/>
      <w:r w:rsidRPr="00A415B7">
        <w:t>proofs</w:t>
      </w:r>
      <w:bookmarkEnd w:id="364"/>
    </w:p>
    <w:p w14:paraId="4F950E9E" w14:textId="77777777" w:rsidR="00A415B7" w:rsidRDefault="00A415B7" w:rsidP="00A415B7">
      <w:pPr>
        <w:pStyle w:val="Heading2"/>
      </w:pPr>
      <w:bookmarkStart w:id="365" w:name="_Toc49792165"/>
      <w:r w:rsidRPr="00A415B7">
        <w:t>references</w:t>
      </w:r>
      <w:bookmarkEnd w:id="365"/>
    </w:p>
    <w:p w14:paraId="6FCE7968" w14:textId="2BD85662" w:rsidR="00260A76" w:rsidRDefault="00A415B7" w:rsidP="00A415B7">
      <w:pPr>
        <w:pStyle w:val="Heading2"/>
      </w:pPr>
      <w:bookmarkStart w:id="366" w:name="_Toc49792166"/>
      <w:r w:rsidRPr="00A415B7">
        <w:t>datasheet</w:t>
      </w:r>
      <w:bookmarkEnd w:id="366"/>
    </w:p>
    <w:p w14:paraId="2C1815DB" w14:textId="6CDD875A" w:rsidR="00602825" w:rsidRDefault="00602825" w:rsidP="004944C8">
      <w:pPr>
        <w:pStyle w:val="BodyText"/>
      </w:pPr>
    </w:p>
    <w:p w14:paraId="3BB852D3" w14:textId="77777777" w:rsidR="004944C8" w:rsidRDefault="004944C8" w:rsidP="004944C8">
      <w:pPr>
        <w:pStyle w:val="BodyText"/>
      </w:pPr>
      <w:r>
        <w:t xml:space="preserve">Body text (To assist in the use of this guideline, the following acronyms and definitions have been </w:t>
      </w:r>
      <w:proofErr w:type="gramStart"/>
      <w:r>
        <w:t>used:</w:t>
      </w:r>
      <w:proofErr w:type="gramEnd"/>
      <w:r>
        <w:t>)</w:t>
      </w:r>
    </w:p>
    <w:p w14:paraId="294E475D" w14:textId="77777777" w:rsidR="00A524B5" w:rsidRDefault="00A748A1" w:rsidP="006744D8">
      <w:pPr>
        <w:pStyle w:val="Heading2"/>
      </w:pPr>
      <w:bookmarkStart w:id="367" w:name="_Toc49792167"/>
      <w:r>
        <w:t>(Example Heading level 2)</w:t>
      </w:r>
      <w:bookmarkEnd w:id="367"/>
    </w:p>
    <w:p w14:paraId="3B14850A" w14:textId="77777777" w:rsidR="00A524B5" w:rsidRDefault="00A524B5" w:rsidP="00A524B5">
      <w:pPr>
        <w:pStyle w:val="Heading2separationline"/>
      </w:pPr>
    </w:p>
    <w:p w14:paraId="1D40AAB3" w14:textId="77777777" w:rsidR="004944C8" w:rsidRPr="00A748A1" w:rsidRDefault="006744D8" w:rsidP="00A748A1">
      <w:pPr>
        <w:pStyle w:val="BodyText"/>
      </w:pPr>
      <w:r w:rsidRPr="00A748A1">
        <w:t>Body text</w:t>
      </w:r>
    </w:p>
    <w:p w14:paraId="54E1553D" w14:textId="77777777" w:rsidR="00A524B5" w:rsidRDefault="00A748A1" w:rsidP="00F11764">
      <w:pPr>
        <w:pStyle w:val="Heading2"/>
      </w:pPr>
      <w:bookmarkStart w:id="368" w:name="_Toc49792168"/>
      <w:r>
        <w:t>(Example Heading level 2)</w:t>
      </w:r>
      <w:bookmarkEnd w:id="368"/>
    </w:p>
    <w:p w14:paraId="638FF88C" w14:textId="77777777" w:rsidR="00A524B5" w:rsidRDefault="00A524B5" w:rsidP="00A524B5">
      <w:pPr>
        <w:pStyle w:val="Heading2separationline"/>
      </w:pPr>
    </w:p>
    <w:p w14:paraId="253F0893" w14:textId="77777777" w:rsidR="004944C8" w:rsidRPr="004944C8" w:rsidRDefault="006744D8" w:rsidP="004944C8">
      <w:pPr>
        <w:pStyle w:val="BodyText"/>
      </w:pPr>
      <w:r>
        <w:t>Body text</w:t>
      </w:r>
    </w:p>
    <w:p w14:paraId="7E38B096" w14:textId="77777777" w:rsidR="00EB6F3C" w:rsidRPr="00205D9B" w:rsidRDefault="00C35CF6" w:rsidP="00DE2814">
      <w:pPr>
        <w:pStyle w:val="Heading1"/>
      </w:pPr>
      <w:bookmarkStart w:id="369" w:name="_Toc49792169"/>
      <w:r>
        <w:t>AIMS AND OBJECTIVES</w:t>
      </w:r>
      <w:r w:rsidR="00791EBC">
        <w:t xml:space="preserve"> </w:t>
      </w:r>
      <w:r w:rsidR="005C4735">
        <w:t>(</w:t>
      </w:r>
      <w:r w:rsidR="00791EBC">
        <w:t xml:space="preserve">Example </w:t>
      </w:r>
      <w:r w:rsidR="005C4735">
        <w:t>Heading level 1)</w:t>
      </w:r>
      <w:bookmarkEnd w:id="369"/>
    </w:p>
    <w:p w14:paraId="5FDB6BBE" w14:textId="77777777" w:rsidR="007E30DF" w:rsidRPr="00205D9B" w:rsidRDefault="007E30DF" w:rsidP="001349DB">
      <w:pPr>
        <w:pStyle w:val="Heading1separatationline"/>
        <w:rPr>
          <w:sz w:val="28"/>
          <w:szCs w:val="28"/>
        </w:rPr>
      </w:pPr>
    </w:p>
    <w:p w14:paraId="7FC13E99" w14:textId="77777777" w:rsidR="00787D8A" w:rsidRDefault="005B12A5" w:rsidP="00756ACD">
      <w:pPr>
        <w:pStyle w:val="BodyText"/>
      </w:pPr>
      <w:r>
        <w:t>Body text</w:t>
      </w:r>
      <w:r w:rsidR="00791EBC">
        <w:t xml:space="preserve"> </w:t>
      </w:r>
      <w:r w:rsidR="00791EBC" w:rsidRPr="00734BC6">
        <w:t>(</w:t>
      </w:r>
      <w:r w:rsidR="002D0869" w:rsidRPr="00734BC6">
        <w:t>left</w:t>
      </w:r>
      <w:r w:rsidR="00791EBC" w:rsidRPr="00734BC6">
        <w:t xml:space="preserve"> justified)</w:t>
      </w:r>
    </w:p>
    <w:p w14:paraId="338B66F9" w14:textId="77777777" w:rsidR="00787D8A" w:rsidRDefault="005B12A5" w:rsidP="002D0869">
      <w:pPr>
        <w:pStyle w:val="BodyText"/>
      </w:pPr>
      <w:r>
        <w:t>Body text</w:t>
      </w:r>
      <w:r w:rsidR="00791EBC">
        <w:t xml:space="preserve"> </w:t>
      </w:r>
      <w:r w:rsidR="00791EBC" w:rsidRPr="00734BC6">
        <w:t>(</w:t>
      </w:r>
      <w:r w:rsidR="002D0869" w:rsidRPr="00734BC6">
        <w:t>left</w:t>
      </w:r>
      <w:r w:rsidR="00791EBC" w:rsidRPr="00734BC6">
        <w:t xml:space="preserve"> justified)</w:t>
      </w:r>
    </w:p>
    <w:p w14:paraId="05FA2DCF" w14:textId="77777777" w:rsidR="005B12A5" w:rsidRPr="00A748A1" w:rsidRDefault="00F90461" w:rsidP="00F90461">
      <w:pPr>
        <w:pStyle w:val="List1"/>
        <w:rPr>
          <w:rStyle w:val="FootnoteTextChar"/>
          <w:sz w:val="22"/>
          <w:szCs w:val="20"/>
          <w:vertAlign w:val="baseline"/>
        </w:rPr>
      </w:pPr>
      <w:r>
        <w:t xml:space="preserve">List </w:t>
      </w:r>
      <w:r w:rsidR="00A748A1">
        <w:t>1.</w:t>
      </w:r>
    </w:p>
    <w:p w14:paraId="69BC1F62" w14:textId="77777777" w:rsidR="00A748A1" w:rsidRDefault="00A748A1" w:rsidP="00F90461">
      <w:pPr>
        <w:pStyle w:val="List1"/>
      </w:pPr>
      <w:r>
        <w:t>List1.</w:t>
      </w:r>
    </w:p>
    <w:p w14:paraId="710CF3DA" w14:textId="77777777" w:rsidR="00C0106D" w:rsidRDefault="00C0106D" w:rsidP="00C0106D">
      <w:pPr>
        <w:pStyle w:val="List1text"/>
      </w:pPr>
      <w:r>
        <w:t>List 1 text</w:t>
      </w:r>
      <w:r w:rsidR="000904ED">
        <w:t xml:space="preserve"> </w:t>
      </w:r>
      <w:r w:rsidR="00791EBC">
        <w:t>(</w:t>
      </w:r>
      <w:r w:rsidR="000904ED">
        <w:t>for subsequent text at the same level</w:t>
      </w:r>
      <w:r w:rsidR="00791EBC">
        <w:t>)</w:t>
      </w:r>
      <w:r w:rsidR="00A748A1">
        <w:t>.</w:t>
      </w:r>
    </w:p>
    <w:p w14:paraId="18F3D8B3" w14:textId="77777777" w:rsidR="00A748A1" w:rsidRDefault="00A748A1" w:rsidP="00A748A1">
      <w:pPr>
        <w:pStyle w:val="List1"/>
      </w:pPr>
      <w:r>
        <w:t>List 1:</w:t>
      </w:r>
    </w:p>
    <w:p w14:paraId="5DCD1115" w14:textId="77777777" w:rsidR="00C0106D" w:rsidRDefault="00C0106D" w:rsidP="00A44836">
      <w:pPr>
        <w:pStyle w:val="Lista"/>
      </w:pPr>
      <w:r>
        <w:t>List a</w:t>
      </w:r>
      <w:r w:rsidR="00A748A1">
        <w:t>.</w:t>
      </w:r>
    </w:p>
    <w:p w14:paraId="1F154C77" w14:textId="77777777" w:rsidR="00A748A1" w:rsidRDefault="00A748A1" w:rsidP="00A44836">
      <w:pPr>
        <w:pStyle w:val="Lista"/>
      </w:pPr>
      <w:r>
        <w:t>List a.</w:t>
      </w:r>
    </w:p>
    <w:p w14:paraId="0F23320C" w14:textId="77777777" w:rsidR="0053692E" w:rsidRDefault="0053692E" w:rsidP="0053692E">
      <w:pPr>
        <w:pStyle w:val="Listatext"/>
      </w:pPr>
      <w:r>
        <w:t>List a text</w:t>
      </w:r>
      <w:r w:rsidR="00251FB9">
        <w:t xml:space="preserve"> (for subsequent text at the same level)</w:t>
      </w:r>
      <w:r w:rsidR="00A748A1">
        <w:t>.</w:t>
      </w:r>
    </w:p>
    <w:p w14:paraId="5443AE68" w14:textId="77777777" w:rsidR="00A748A1" w:rsidRDefault="00A748A1" w:rsidP="00A748A1">
      <w:pPr>
        <w:pStyle w:val="Lista"/>
      </w:pPr>
      <w:r>
        <w:t>List a:</w:t>
      </w:r>
    </w:p>
    <w:p w14:paraId="4386A086" w14:textId="77777777" w:rsidR="0053692E" w:rsidRDefault="00A44836" w:rsidP="00A44836">
      <w:pPr>
        <w:pStyle w:val="Listi"/>
        <w:ind w:left="1701" w:hanging="567"/>
      </w:pPr>
      <w:r>
        <w:t xml:space="preserve">List </w:t>
      </w:r>
      <w:proofErr w:type="spellStart"/>
      <w:r>
        <w:t>i</w:t>
      </w:r>
      <w:proofErr w:type="spellEnd"/>
      <w:r w:rsidR="00A748A1">
        <w:t>.</w:t>
      </w:r>
    </w:p>
    <w:p w14:paraId="1EC91F3B" w14:textId="77777777" w:rsidR="0053692E" w:rsidRDefault="00A44836" w:rsidP="00A44836">
      <w:pPr>
        <w:pStyle w:val="Listitext"/>
      </w:pPr>
      <w:r>
        <w:t>List I text</w:t>
      </w:r>
      <w:r w:rsidR="00251FB9">
        <w:t xml:space="preserve"> (for subsequent text at the same level)</w:t>
      </w:r>
      <w:r w:rsidR="00A748A1">
        <w:t>.</w:t>
      </w:r>
    </w:p>
    <w:p w14:paraId="24BFD927" w14:textId="77777777" w:rsidR="00A90D86" w:rsidRDefault="005B12A5" w:rsidP="00C222B4">
      <w:pPr>
        <w:pStyle w:val="Bullet1"/>
      </w:pPr>
      <w:r>
        <w:t>Bullet 1</w:t>
      </w:r>
      <w:r w:rsidR="00A748A1">
        <w:t>;</w:t>
      </w:r>
    </w:p>
    <w:p w14:paraId="6EFA61EA" w14:textId="77777777" w:rsidR="005B12A5" w:rsidRDefault="005B12A5" w:rsidP="005B12A5">
      <w:pPr>
        <w:pStyle w:val="Bullet1text"/>
      </w:pPr>
      <w:r>
        <w:t>Bullet 1 text</w:t>
      </w:r>
      <w:r w:rsidR="00791EBC">
        <w:t xml:space="preserve"> (for subsequent text for the same bullet)</w:t>
      </w:r>
      <w:r w:rsidR="00A748A1">
        <w:t>.</w:t>
      </w:r>
    </w:p>
    <w:p w14:paraId="168B496B" w14:textId="77777777" w:rsidR="00A748A1" w:rsidRDefault="00A748A1" w:rsidP="00A748A1">
      <w:pPr>
        <w:pStyle w:val="Bullet1"/>
      </w:pPr>
      <w:r>
        <w:t>Bullet 1:</w:t>
      </w:r>
    </w:p>
    <w:p w14:paraId="788C47A3" w14:textId="77777777" w:rsidR="00A90D86" w:rsidRDefault="005B12A5" w:rsidP="00C222B4">
      <w:pPr>
        <w:pStyle w:val="Bullet2"/>
      </w:pPr>
      <w:r>
        <w:t>Bullet 2</w:t>
      </w:r>
      <w:r w:rsidR="00A748A1">
        <w:t>;</w:t>
      </w:r>
    </w:p>
    <w:p w14:paraId="38A53A24" w14:textId="77777777" w:rsidR="005B12A5" w:rsidRDefault="00F90461" w:rsidP="005B12A5">
      <w:pPr>
        <w:pStyle w:val="Bullet2text"/>
      </w:pPr>
      <w:r>
        <w:t>Bullet 2 text</w:t>
      </w:r>
      <w:r w:rsidR="00791EBC">
        <w:t xml:space="preserve"> (for subsequent text for the same </w:t>
      </w:r>
      <w:r w:rsidR="00A748A1">
        <w:t>level</w:t>
      </w:r>
      <w:r w:rsidR="00791EBC">
        <w:t>)</w:t>
      </w:r>
      <w:r w:rsidR="00A748A1">
        <w:t>.</w:t>
      </w:r>
    </w:p>
    <w:p w14:paraId="35B44FB8" w14:textId="77777777" w:rsidR="00A748A1" w:rsidRDefault="00A748A1" w:rsidP="00A748A1">
      <w:pPr>
        <w:pStyle w:val="Bullet2"/>
      </w:pPr>
      <w:r>
        <w:lastRenderedPageBreak/>
        <w:t>Bullet 2:</w:t>
      </w:r>
    </w:p>
    <w:p w14:paraId="61631B1C" w14:textId="77777777" w:rsidR="00A748A1" w:rsidRDefault="00A748A1" w:rsidP="00A748A1">
      <w:pPr>
        <w:pStyle w:val="Bullet3"/>
      </w:pPr>
      <w:r>
        <w:t>Bullet 3;</w:t>
      </w:r>
    </w:p>
    <w:p w14:paraId="3213F623" w14:textId="77777777" w:rsidR="00CF54C2" w:rsidRDefault="00CF54C2" w:rsidP="00CF54C2">
      <w:pPr>
        <w:pStyle w:val="Bullet3text"/>
      </w:pPr>
      <w:r>
        <w:t>Bullet 3 text</w:t>
      </w:r>
      <w:r w:rsidRPr="00A748A1">
        <w:t xml:space="preserve"> (for subsequent text for the same level)</w:t>
      </w:r>
    </w:p>
    <w:p w14:paraId="42D664F2" w14:textId="77777777" w:rsidR="00A748A1" w:rsidRDefault="00CF54C2" w:rsidP="00CF54C2">
      <w:pPr>
        <w:pStyle w:val="Bullet3"/>
      </w:pPr>
      <w:r>
        <w:t>Bullet 3.</w:t>
      </w:r>
    </w:p>
    <w:p w14:paraId="35EB75A6" w14:textId="77777777" w:rsidR="007E30DF" w:rsidRPr="00205D9B" w:rsidRDefault="00791EBC" w:rsidP="00DE2814">
      <w:pPr>
        <w:pStyle w:val="Heading1"/>
      </w:pPr>
      <w:bookmarkStart w:id="370" w:name="_Toc49792170"/>
      <w:r>
        <w:t>Example Heading level 1</w:t>
      </w:r>
      <w:bookmarkEnd w:id="370"/>
    </w:p>
    <w:p w14:paraId="250D4410" w14:textId="77777777" w:rsidR="007E30DF" w:rsidRPr="00205D9B" w:rsidRDefault="007E30DF" w:rsidP="001349DB">
      <w:pPr>
        <w:pStyle w:val="Heading2separationline"/>
        <w:rPr>
          <w:sz w:val="24"/>
          <w:szCs w:val="24"/>
        </w:rPr>
      </w:pPr>
    </w:p>
    <w:p w14:paraId="08F8DCBA" w14:textId="77777777" w:rsidR="00A90D86" w:rsidRDefault="00791EBC" w:rsidP="00EA218F">
      <w:pPr>
        <w:pStyle w:val="BodyText"/>
      </w:pPr>
      <w:r>
        <w:t>Body text</w:t>
      </w:r>
    </w:p>
    <w:p w14:paraId="4E3886EA" w14:textId="77777777" w:rsidR="00A748A1" w:rsidRDefault="00A748A1">
      <w:pPr>
        <w:spacing w:after="200" w:line="276" w:lineRule="auto"/>
        <w:rPr>
          <w:rFonts w:asciiTheme="majorHAnsi" w:eastAsiaTheme="majorEastAsia" w:hAnsiTheme="majorHAnsi" w:cstheme="majorBidi"/>
          <w:b/>
          <w:bCs/>
          <w:caps/>
          <w:color w:val="407EC9"/>
          <w:sz w:val="24"/>
          <w:szCs w:val="24"/>
        </w:rPr>
      </w:pPr>
      <w:r>
        <w:br w:type="page"/>
      </w:r>
    </w:p>
    <w:p w14:paraId="699C9373" w14:textId="77777777" w:rsidR="00791EBC" w:rsidRDefault="00791EBC" w:rsidP="00414698">
      <w:pPr>
        <w:pStyle w:val="Heading2"/>
      </w:pPr>
      <w:bookmarkStart w:id="371" w:name="_Toc49792171"/>
      <w:r>
        <w:lastRenderedPageBreak/>
        <w:t>(Example Heading level 2)</w:t>
      </w:r>
      <w:bookmarkEnd w:id="371"/>
    </w:p>
    <w:p w14:paraId="36D197D1" w14:textId="77777777" w:rsidR="00791EBC" w:rsidRPr="00791EBC" w:rsidRDefault="00791EBC" w:rsidP="00791EBC">
      <w:pPr>
        <w:pStyle w:val="Heading2separationline"/>
      </w:pPr>
    </w:p>
    <w:p w14:paraId="21B9FC21" w14:textId="77777777" w:rsidR="00D32DDF" w:rsidRDefault="00B40199" w:rsidP="007B27E9">
      <w:pPr>
        <w:pStyle w:val="BodyText"/>
      </w:pPr>
      <w:commentRangeStart w:id="372"/>
      <w:r>
        <w:t>Body tex</w:t>
      </w:r>
      <w:r w:rsidR="007B27E9">
        <w:t>t</w:t>
      </w:r>
      <w:commentRangeEnd w:id="372"/>
      <w:r w:rsidR="00812EAA">
        <w:rPr>
          <w:rStyle w:val="CommentReference"/>
        </w:rPr>
        <w:commentReference w:id="372"/>
      </w:r>
    </w:p>
    <w:p w14:paraId="770A313C" w14:textId="77777777" w:rsidR="00790C5D" w:rsidRDefault="00776510" w:rsidP="007B27E9">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e>
          </m:d>
        </m:oMath>
      </m:oMathPara>
    </w:p>
    <w:p w14:paraId="5D0FD44A" w14:textId="77777777" w:rsidR="007B27E9" w:rsidRPr="007B27E9" w:rsidRDefault="007B27E9" w:rsidP="0042565E">
      <w:pPr>
        <w:pStyle w:val="Equation"/>
      </w:pPr>
      <w:bookmarkStart w:id="373" w:name="_Toc49792191"/>
      <w:r>
        <w:t>Geographical range</w:t>
      </w:r>
      <w:bookmarkEnd w:id="373"/>
    </w:p>
    <w:p w14:paraId="435000B6" w14:textId="77777777" w:rsidR="007B27E9" w:rsidRDefault="007B27E9" w:rsidP="007B27E9">
      <w:pPr>
        <w:pStyle w:val="BodyText"/>
      </w:pPr>
      <w:r>
        <w:t>Where</w:t>
      </w:r>
      <w:r w:rsidR="00FA66F1">
        <w:t>:</w:t>
      </w:r>
    </w:p>
    <w:p w14:paraId="6F381A2F" w14:textId="77777777" w:rsidR="00FA66F1" w:rsidRDefault="00FA66F1" w:rsidP="00FA66F1">
      <w:pPr>
        <w:pStyle w:val="BodyText"/>
        <w:ind w:left="567"/>
      </w:pPr>
      <w:proofErr w:type="spellStart"/>
      <w:r w:rsidRPr="00601C30">
        <w:rPr>
          <w:i/>
        </w:rPr>
        <w:t>R</w:t>
      </w:r>
      <w:r w:rsidRPr="00601C30">
        <w:rPr>
          <w:i/>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565175A2" w14:textId="77777777" w:rsidR="00FA66F1" w:rsidRDefault="00FA66F1" w:rsidP="00FA66F1">
      <w:pPr>
        <w:pStyle w:val="BodyText"/>
        <w:ind w:left="567"/>
      </w:pPr>
      <w:proofErr w:type="spellStart"/>
      <w:proofErr w:type="gramStart"/>
      <w:r w:rsidRPr="00601C30">
        <w:rPr>
          <w:i/>
        </w:rPr>
        <w:t>h</w:t>
      </w:r>
      <w:r w:rsidRPr="00601C30">
        <w:rPr>
          <w:i/>
          <w:vertAlign w:val="subscript"/>
        </w:rPr>
        <w:t>o</w:t>
      </w:r>
      <w:proofErr w:type="spellEnd"/>
      <w:proofErr w:type="gramEnd"/>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0E1AABBC" w14:textId="77777777" w:rsidR="00FA66F1" w:rsidRPr="00FA66F1" w:rsidRDefault="00FA66F1" w:rsidP="00FA66F1">
      <w:pPr>
        <w:pStyle w:val="BodyText"/>
        <w:ind w:left="567"/>
      </w:pPr>
      <w:proofErr w:type="spellStart"/>
      <w:r w:rsidRPr="00601C30">
        <w:rPr>
          <w:i/>
        </w:rPr>
        <w:t>H</w:t>
      </w:r>
      <w:r w:rsidRPr="00601C30">
        <w:rPr>
          <w:i/>
          <w:vertAlign w:val="subscript"/>
        </w:rPr>
        <w:t>m</w:t>
      </w:r>
      <w:proofErr w:type="spellEnd"/>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03B03A5" w14:textId="77777777" w:rsidR="00A90D86" w:rsidRDefault="00B40199" w:rsidP="009E6578">
      <w:pPr>
        <w:pStyle w:val="Heading3"/>
      </w:pPr>
      <w:bookmarkStart w:id="374" w:name="_Toc49792172"/>
      <w:r>
        <w:t>(Example heading level 3)</w:t>
      </w:r>
      <w:bookmarkEnd w:id="374"/>
    </w:p>
    <w:p w14:paraId="63079B32" w14:textId="77777777" w:rsidR="00B40199" w:rsidRDefault="00B40199" w:rsidP="00AD38F7">
      <w:pPr>
        <w:pStyle w:val="BodyText"/>
      </w:pPr>
      <w:r>
        <w:t>Body text</w:t>
      </w:r>
      <w:r w:rsidR="00A748A1">
        <w:t>.</w:t>
      </w:r>
    </w:p>
    <w:p w14:paraId="35D9A73B"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79F142A5" w14:textId="77777777" w:rsidR="00D32DDF" w:rsidRDefault="00F02A5A" w:rsidP="00D32DDF">
      <w:pPr>
        <w:pStyle w:val="Equation"/>
      </w:pPr>
      <w:bookmarkStart w:id="375" w:name="_Toc49792192"/>
      <w:r>
        <w:t xml:space="preserve">Theory of </w:t>
      </w:r>
      <w:r w:rsidR="007B27E9">
        <w:t xml:space="preserve">Special </w:t>
      </w:r>
      <w:r w:rsidR="004E0BBB">
        <w:t>Relativity</w:t>
      </w:r>
      <w:bookmarkEnd w:id="375"/>
    </w:p>
    <w:p w14:paraId="3796A755" w14:textId="77777777" w:rsidR="007B27E9" w:rsidRDefault="007B27E9" w:rsidP="00EC2B9A">
      <w:pPr>
        <w:pStyle w:val="BodyText"/>
      </w:pPr>
      <w:r>
        <w:t>Where</w:t>
      </w:r>
      <w:r w:rsidR="00FA66F1">
        <w:t>:</w:t>
      </w:r>
    </w:p>
    <w:p w14:paraId="299E373B" w14:textId="77777777" w:rsidR="00FA66F1" w:rsidRDefault="00FA66F1" w:rsidP="00FA66F1">
      <w:pPr>
        <w:pStyle w:val="BodyText"/>
        <w:ind w:left="709"/>
      </w:pPr>
      <w:r w:rsidRPr="00576D38">
        <w:rPr>
          <w:i/>
        </w:rPr>
        <w:t>E</w:t>
      </w:r>
      <w:r>
        <w:t xml:space="preserv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35B9939F" w14:textId="77777777" w:rsidR="00FA66F1" w:rsidRDefault="00FA66F1" w:rsidP="00FA66F1">
      <w:pPr>
        <w:pStyle w:val="BodyText"/>
        <w:ind w:left="709"/>
      </w:pPr>
      <w:proofErr w:type="gramStart"/>
      <w:r w:rsidRPr="00576D38">
        <w:rPr>
          <w:i/>
        </w:rPr>
        <w:t>m</w:t>
      </w:r>
      <w:proofErr w:type="gramEnd"/>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2B6115A7" w14:textId="77777777" w:rsidR="00FA66F1" w:rsidRPr="007B27E9" w:rsidRDefault="00FA66F1" w:rsidP="00FA66F1">
      <w:pPr>
        <w:pStyle w:val="BodyText"/>
        <w:ind w:left="709"/>
      </w:pPr>
      <w:proofErr w:type="gramStart"/>
      <w:r w:rsidRPr="00576D38">
        <w:rPr>
          <w:i/>
        </w:rPr>
        <w:t>c</w:t>
      </w:r>
      <w:proofErr w:type="gramEnd"/>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468867CE" w14:textId="77777777" w:rsidR="00B40199" w:rsidRPr="00B40199" w:rsidRDefault="00B40199" w:rsidP="009E6578">
      <w:pPr>
        <w:pStyle w:val="Heading4"/>
        <w:ind w:left="993" w:hanging="993"/>
      </w:pPr>
      <w:r>
        <w:t>(Example heading level 4)</w:t>
      </w:r>
    </w:p>
    <w:p w14:paraId="7A033641" w14:textId="77777777" w:rsidR="00D32DDF" w:rsidRPr="00B40199" w:rsidRDefault="00B40199" w:rsidP="00B40199">
      <w:pPr>
        <w:pStyle w:val="BodyText"/>
      </w:pPr>
      <w:r>
        <w:t>Body text</w:t>
      </w:r>
      <w:r w:rsidR="00A748A1">
        <w:t>.</w:t>
      </w:r>
    </w:p>
    <w:p w14:paraId="68455572" w14:textId="77777777" w:rsidR="00A90D86" w:rsidRDefault="00B40199" w:rsidP="00DE2814">
      <w:pPr>
        <w:pStyle w:val="Heading1"/>
      </w:pPr>
      <w:bookmarkStart w:id="376" w:name="_Toc49792173"/>
      <w:r>
        <w:t>Example Heading level 1</w:t>
      </w:r>
      <w:r w:rsidR="00332A7B">
        <w:rPr>
          <w:rStyle w:val="FootnoteReference"/>
        </w:rPr>
        <w:footnoteReference w:id="1"/>
      </w:r>
      <w:bookmarkEnd w:id="376"/>
    </w:p>
    <w:p w14:paraId="46EBDDBD" w14:textId="77777777" w:rsidR="00A90D86" w:rsidRPr="00A90D86" w:rsidRDefault="00A90D86" w:rsidP="00A90D86">
      <w:pPr>
        <w:pStyle w:val="Heading1separatationline"/>
      </w:pPr>
    </w:p>
    <w:p w14:paraId="61A68801" w14:textId="77777777" w:rsidR="00A90D86" w:rsidRDefault="00B40199" w:rsidP="00EA218F">
      <w:pPr>
        <w:pStyle w:val="BodyText"/>
      </w:pPr>
      <w:r>
        <w:t>Body text</w:t>
      </w:r>
      <w:r w:rsidR="00725CCA">
        <w:t>.  Bullets have only one sentence.  Anything further needs to appear in the relevant 'bullet text' style.</w:t>
      </w:r>
    </w:p>
    <w:p w14:paraId="4CBC813A" w14:textId="77777777" w:rsidR="00A90D86" w:rsidRDefault="00D32DDF" w:rsidP="00C222B4">
      <w:pPr>
        <w:pStyle w:val="Bullet1"/>
      </w:pPr>
      <w:r>
        <w:t>Bullet 1</w:t>
      </w:r>
      <w:r w:rsidR="00A748A1">
        <w:t>:</w:t>
      </w:r>
    </w:p>
    <w:p w14:paraId="76B6795D" w14:textId="77777777" w:rsidR="00A90D86" w:rsidRDefault="00D32DDF" w:rsidP="00725CCA">
      <w:pPr>
        <w:pStyle w:val="Bullet2"/>
      </w:pPr>
      <w:r>
        <w:t>Bullet 1</w:t>
      </w:r>
      <w:r w:rsidR="00A748A1">
        <w:t>:</w:t>
      </w:r>
    </w:p>
    <w:p w14:paraId="515AE92F" w14:textId="77777777" w:rsidR="005A080B" w:rsidRPr="004E2F16" w:rsidRDefault="00D32DDF" w:rsidP="00725CCA">
      <w:pPr>
        <w:pStyle w:val="Bullet3"/>
      </w:pPr>
      <w:r>
        <w:t>Bullet 1</w:t>
      </w:r>
      <w:r w:rsidR="00A90D86">
        <w:t>.</w:t>
      </w:r>
    </w:p>
    <w:p w14:paraId="27B0886B" w14:textId="77777777" w:rsidR="009F081F" w:rsidRDefault="006A1012" w:rsidP="00725CCA">
      <w:pPr>
        <w:pStyle w:val="Heading2"/>
      </w:pPr>
      <w:bookmarkStart w:id="377" w:name="_Toc49792174"/>
      <w:r>
        <w:t>T</w:t>
      </w:r>
      <w:r w:rsidR="009E433C">
        <w:t>ABLES</w:t>
      </w:r>
      <w:bookmarkEnd w:id="377"/>
    </w:p>
    <w:p w14:paraId="3A6E2A44" w14:textId="77777777" w:rsidR="009F081F" w:rsidRPr="009F081F" w:rsidRDefault="009F081F" w:rsidP="009F081F">
      <w:pPr>
        <w:pStyle w:val="Heading1separatationline"/>
      </w:pPr>
    </w:p>
    <w:p w14:paraId="2F5851CA" w14:textId="77777777" w:rsidR="009F081F" w:rsidRDefault="002E5BAC" w:rsidP="00E27A2F">
      <w:pPr>
        <w:pStyle w:val="BodyText"/>
      </w:pPr>
      <w:r>
        <w:t>Body text</w:t>
      </w:r>
    </w:p>
    <w:p w14:paraId="6A46791D" w14:textId="77777777" w:rsidR="00BA1517" w:rsidRPr="00BA1517" w:rsidRDefault="00BA1517" w:rsidP="00BA1517">
      <w:pPr>
        <w:pStyle w:val="Tablecaption"/>
      </w:pPr>
      <w:bookmarkStart w:id="378" w:name="_Toc442524743"/>
      <w:bookmarkStart w:id="379" w:name="_Toc49792183"/>
      <w:r>
        <w:t xml:space="preserve">Example of a table </w:t>
      </w:r>
      <w:r w:rsidR="00577542">
        <w:t xml:space="preserve">caption; table </w:t>
      </w:r>
      <w:r>
        <w:t>w</w:t>
      </w:r>
      <w:r w:rsidR="009A07B7">
        <w:t>ith the significant information</w:t>
      </w:r>
      <w:r>
        <w:t xml:space="preserve"> in the first column</w:t>
      </w:r>
      <w:bookmarkEnd w:id="378"/>
      <w:bookmarkEnd w:id="379"/>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7D119D01"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2CA1395C"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0224082" w14:textId="77777777" w:rsidR="009F081F" w:rsidRPr="00F527AC" w:rsidRDefault="00D04F0B" w:rsidP="00414698">
            <w:pPr>
              <w:pStyle w:val="Tabletext"/>
            </w:pPr>
            <w:r>
              <w:t>Table text</w:t>
            </w:r>
          </w:p>
        </w:tc>
      </w:tr>
      <w:tr w:rsidR="009F081F" w:rsidRPr="00854032" w14:paraId="0A96A26E"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27C13124"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986FCA2" w14:textId="77777777" w:rsidR="009F081F" w:rsidRPr="002520AD" w:rsidRDefault="00D04F0B" w:rsidP="00414698">
            <w:pPr>
              <w:pStyle w:val="Tabletext"/>
            </w:pPr>
            <w:r>
              <w:t>Table text</w:t>
            </w:r>
          </w:p>
        </w:tc>
      </w:tr>
      <w:tr w:rsidR="009F081F" w:rsidRPr="00854032" w14:paraId="2014F748"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FE205B1"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D0125D4" w14:textId="77777777" w:rsidR="009F081F" w:rsidRPr="002520AD" w:rsidRDefault="00D04F0B" w:rsidP="00414698">
            <w:pPr>
              <w:pStyle w:val="Tabletext"/>
            </w:pPr>
            <w:r>
              <w:t>Table text</w:t>
            </w:r>
          </w:p>
        </w:tc>
      </w:tr>
      <w:tr w:rsidR="009F081F" w:rsidRPr="00854032" w14:paraId="06B3E06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F5F40A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44002AF" w14:textId="77777777" w:rsidR="009F081F" w:rsidRPr="002520AD" w:rsidRDefault="00D04F0B" w:rsidP="00414698">
            <w:pPr>
              <w:pStyle w:val="Tabletext"/>
            </w:pPr>
            <w:r>
              <w:t>Table text</w:t>
            </w:r>
          </w:p>
        </w:tc>
      </w:tr>
      <w:tr w:rsidR="009F081F" w:rsidRPr="00854032" w14:paraId="78F451F8"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3DB36C7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754BD71" w14:textId="77777777" w:rsidR="009F081F" w:rsidRPr="002520AD" w:rsidRDefault="00D04F0B" w:rsidP="00414698">
            <w:pPr>
              <w:pStyle w:val="Tabletext"/>
            </w:pPr>
            <w:r>
              <w:t>Table text</w:t>
            </w:r>
            <w:r w:rsidR="009F081F" w:rsidRPr="002520AD">
              <w:t xml:space="preserve"> </w:t>
            </w:r>
          </w:p>
        </w:tc>
      </w:tr>
      <w:tr w:rsidR="009F081F" w:rsidRPr="00854032" w14:paraId="3DDC1EAD"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FF9809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1C71778" w14:textId="77777777" w:rsidR="009F081F" w:rsidRPr="002520AD" w:rsidRDefault="00D04F0B" w:rsidP="00414698">
            <w:pPr>
              <w:pStyle w:val="Tabletext"/>
            </w:pPr>
            <w:r>
              <w:t>Table text</w:t>
            </w:r>
          </w:p>
        </w:tc>
      </w:tr>
    </w:tbl>
    <w:p w14:paraId="4091A2A6" w14:textId="77777777" w:rsidR="007E30DF" w:rsidRDefault="007E30DF" w:rsidP="00F707B3">
      <w:pPr>
        <w:pStyle w:val="BodyText"/>
      </w:pPr>
    </w:p>
    <w:p w14:paraId="2E197EF1" w14:textId="77777777" w:rsidR="002E5BAC" w:rsidRDefault="00BA1517" w:rsidP="00BA1517">
      <w:pPr>
        <w:pStyle w:val="Tablecaption"/>
      </w:pPr>
      <w:r>
        <w:t xml:space="preserve"> </w:t>
      </w:r>
      <w:bookmarkStart w:id="380" w:name="_Toc442524744"/>
      <w:bookmarkStart w:id="381" w:name="_Toc49792184"/>
      <w:r>
        <w:t xml:space="preserve">Example of a table </w:t>
      </w:r>
      <w:r w:rsidR="00577542">
        <w:t xml:space="preserve">caption; table </w:t>
      </w:r>
      <w:r>
        <w:t>with the significant information in the first row</w:t>
      </w:r>
      <w:bookmarkEnd w:id="380"/>
      <w:r w:rsidR="009A07B7">
        <w:rPr>
          <w:rStyle w:val="FootnoteReference"/>
        </w:rPr>
        <w:footnoteReference w:id="2"/>
      </w:r>
      <w:bookmarkEnd w:id="381"/>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9230E7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327A5B7"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430D1FDE"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698C5EF0"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1FF4C84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0EF50B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57F92425" w14:textId="77777777" w:rsidR="00D04F0B" w:rsidRPr="00790C5D" w:rsidRDefault="00D04F0B" w:rsidP="00790C5D">
            <w:pPr>
              <w:pStyle w:val="TableList11"/>
              <w:cnfStyle w:val="000000010000" w:firstRow="0" w:lastRow="0" w:firstColumn="0" w:lastColumn="0" w:oddVBand="0" w:evenVBand="0" w:oddHBand="0" w:evenHBand="1" w:firstRowFirstColumn="0" w:firstRowLastColumn="0" w:lastRowFirstColumn="0" w:lastRowLastColumn="0"/>
              <w:rPr>
                <w:lang w:val="fr-FR"/>
              </w:rPr>
            </w:pPr>
            <w:r w:rsidRPr="00982A22">
              <w:t xml:space="preserve">Table </w:t>
            </w:r>
            <w:r w:rsidR="00790C5D">
              <w:t>List 11</w:t>
            </w:r>
          </w:p>
          <w:p w14:paraId="0BEC9635" w14:textId="77777777" w:rsidR="00790C5D" w:rsidRPr="00790C5D" w:rsidRDefault="00790C5D" w:rsidP="00847D16">
            <w:pPr>
              <w:pStyle w:val="Tablelista"/>
              <w:numPr>
                <w:ilvl w:val="1"/>
                <w:numId w:val="32"/>
              </w:numPr>
              <w:cnfStyle w:val="000000010000" w:firstRow="0" w:lastRow="0" w:firstColumn="0" w:lastColumn="0" w:oddVBand="0" w:evenVBand="0" w:oddHBand="0" w:evenHBand="1" w:firstRowFirstColumn="0" w:firstRowLastColumn="0" w:lastRowFirstColumn="0" w:lastRowLastColumn="0"/>
            </w:pPr>
            <w:r w:rsidRPr="00790C5D">
              <w:t xml:space="preserve">Table </w:t>
            </w:r>
            <w:proofErr w:type="spellStart"/>
            <w:r w:rsidRPr="00790C5D">
              <w:t>list</w:t>
            </w:r>
            <w:proofErr w:type="spellEnd"/>
            <w:r w:rsidRPr="00790C5D">
              <w:t xml:space="preserve"> a</w:t>
            </w:r>
          </w:p>
          <w:p w14:paraId="0E4B1EE9" w14:textId="77777777" w:rsidR="00790C5D" w:rsidRPr="00790C5D" w:rsidRDefault="00790C5D" w:rsidP="00790C5D">
            <w:pPr>
              <w:pStyle w:val="Tablelisti"/>
              <w:cnfStyle w:val="000000010000" w:firstRow="0" w:lastRow="0" w:firstColumn="0" w:lastColumn="0" w:oddVBand="0" w:evenVBand="0" w:oddHBand="0" w:evenHBand="1" w:firstRowFirstColumn="0" w:firstRowLastColumn="0" w:lastRowFirstColumn="0" w:lastRowLastColumn="0"/>
            </w:pPr>
            <w:r>
              <w:t xml:space="preserve">Table </w:t>
            </w:r>
            <w:proofErr w:type="spellStart"/>
            <w:r>
              <w:t>list</w:t>
            </w:r>
            <w:proofErr w:type="spellEnd"/>
            <w:r>
              <w:t xml:space="preserve"> i</w:t>
            </w:r>
          </w:p>
        </w:tc>
        <w:tc>
          <w:tcPr>
            <w:tcW w:w="3613" w:type="dxa"/>
            <w:shd w:val="clear" w:color="auto" w:fill="auto"/>
            <w:vAlign w:val="center"/>
          </w:tcPr>
          <w:p w14:paraId="72ED9833"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2DFEB51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CB40711"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717FBE49"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4CB3EFAE"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24F98071"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F76D747" w14:textId="77777777" w:rsidR="00D04F0B" w:rsidRPr="00D04F0B" w:rsidRDefault="00D04F0B" w:rsidP="00414698">
            <w:pPr>
              <w:pStyle w:val="Tabletext"/>
            </w:pPr>
            <w:r w:rsidRPr="00D04F0B">
              <w:t>Table text</w:t>
            </w:r>
          </w:p>
        </w:tc>
        <w:tc>
          <w:tcPr>
            <w:tcW w:w="3302" w:type="dxa"/>
            <w:shd w:val="clear" w:color="auto" w:fill="auto"/>
            <w:vAlign w:val="center"/>
          </w:tcPr>
          <w:p w14:paraId="2D2D8C0C"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47626640"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3FD6761E"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2C124B4" w14:textId="77777777" w:rsidR="00D04F0B" w:rsidRPr="00D04F0B" w:rsidRDefault="00D04F0B" w:rsidP="00414698">
            <w:pPr>
              <w:pStyle w:val="Tabletext"/>
            </w:pPr>
            <w:r w:rsidRPr="00D04F0B">
              <w:t>Table text</w:t>
            </w:r>
          </w:p>
        </w:tc>
        <w:tc>
          <w:tcPr>
            <w:tcW w:w="3302" w:type="dxa"/>
            <w:shd w:val="clear" w:color="auto" w:fill="auto"/>
            <w:vAlign w:val="center"/>
          </w:tcPr>
          <w:p w14:paraId="16A9C2F8"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09A952B4"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217E359E" w14:textId="77777777" w:rsidR="00D92C2D" w:rsidRDefault="00CF54C2" w:rsidP="00CF54C2">
      <w:pPr>
        <w:jc w:val="right"/>
      </w:pPr>
      <w:r>
        <w:t>Example of ‘normal text’ following a Table</w:t>
      </w:r>
    </w:p>
    <w:p w14:paraId="01DBA447" w14:textId="77777777" w:rsidR="00D92C2D" w:rsidRDefault="00BA1517" w:rsidP="00BA1517">
      <w:pPr>
        <w:pStyle w:val="Tablecaption"/>
      </w:pPr>
      <w:bookmarkStart w:id="382" w:name="_Toc442524745"/>
      <w:bookmarkStart w:id="383" w:name="_Toc49792185"/>
      <w:r>
        <w:t xml:space="preserve">Example </w:t>
      </w:r>
      <w:r w:rsidR="00523666">
        <w:t xml:space="preserve">of a </w:t>
      </w:r>
      <w:r>
        <w:t>table</w:t>
      </w:r>
      <w:r w:rsidR="00577542">
        <w:t xml:space="preserve"> caption; table</w:t>
      </w:r>
      <w:r>
        <w:t xml:space="preserve"> </w:t>
      </w:r>
      <w:r w:rsidR="00D04F0B">
        <w:t>with coloured rows</w:t>
      </w:r>
      <w:bookmarkEnd w:id="382"/>
      <w:bookmarkEnd w:id="383"/>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0651FAAE"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6239DBE8" w14:textId="77777777" w:rsidR="00D92C2D" w:rsidRPr="00414698" w:rsidRDefault="00D04F0B" w:rsidP="00414698">
            <w:pPr>
              <w:pStyle w:val="Tableheading"/>
            </w:pPr>
            <w:r w:rsidRPr="00414698">
              <w:t>Table heading</w:t>
            </w:r>
          </w:p>
        </w:tc>
        <w:tc>
          <w:tcPr>
            <w:tcW w:w="3297" w:type="dxa"/>
            <w:shd w:val="clear" w:color="auto" w:fill="B2C1ED"/>
            <w:vAlign w:val="center"/>
          </w:tcPr>
          <w:p w14:paraId="60B64240"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4B188277"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2EDF881C"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120AAAD3"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shd w:val="clear" w:color="auto" w:fill="DADFF6"/>
            <w:vAlign w:val="center"/>
          </w:tcPr>
          <w:p w14:paraId="3E480A50"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shd w:val="clear" w:color="auto" w:fill="DADFF6"/>
            <w:vAlign w:val="center"/>
          </w:tcPr>
          <w:p w14:paraId="6CC07899"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1D571BA4"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0755DD5"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419D8F0B"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54856A98"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64BFAD6A"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31CC34ED"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shd w:val="clear" w:color="auto" w:fill="DADFF6"/>
            <w:vAlign w:val="center"/>
          </w:tcPr>
          <w:p w14:paraId="0217337B"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shd w:val="clear" w:color="auto" w:fill="DADFF6"/>
            <w:vAlign w:val="center"/>
          </w:tcPr>
          <w:p w14:paraId="4F1E9ED2"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713AC91F"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286CA529"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6B08CDB7"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4BC8CBAF"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54EA1F22"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77428E37"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shd w:val="clear" w:color="auto" w:fill="DADFF6"/>
            <w:vAlign w:val="center"/>
          </w:tcPr>
          <w:p w14:paraId="4F56B9CF"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shd w:val="clear" w:color="auto" w:fill="DADFF6"/>
            <w:vAlign w:val="center"/>
          </w:tcPr>
          <w:p w14:paraId="4D230E58"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FCFD6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34B93B09"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411AA063"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3587C0D2"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0B91117D"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2914F9">
        <w:t>ANNEX C</w:t>
      </w:r>
      <w:r w:rsidR="00725CCA">
        <w:fldChar w:fldCharType="end"/>
      </w:r>
      <w:r w:rsidR="00725CCA">
        <w:t>)</w:t>
      </w:r>
    </w:p>
    <w:p w14:paraId="57589212" w14:textId="77777777" w:rsidR="002E7635" w:rsidRDefault="000174F9" w:rsidP="00DE2814">
      <w:pPr>
        <w:pStyle w:val="Heading1"/>
      </w:pPr>
      <w:bookmarkStart w:id="384" w:name="_Toc49792175"/>
      <w:r>
        <w:t>F</w:t>
      </w:r>
      <w:r w:rsidR="0093492E">
        <w:rPr>
          <w:caps w:val="0"/>
        </w:rPr>
        <w:t>IGURES</w:t>
      </w:r>
      <w:bookmarkEnd w:id="384"/>
    </w:p>
    <w:p w14:paraId="7BE89613" w14:textId="77777777" w:rsidR="002E7635" w:rsidRPr="002E7635" w:rsidRDefault="002E7635" w:rsidP="002E7635">
      <w:pPr>
        <w:pStyle w:val="Heading1separatationline"/>
      </w:pPr>
    </w:p>
    <w:p w14:paraId="24D2596E" w14:textId="77777777" w:rsidR="00994D97" w:rsidRDefault="00994D97" w:rsidP="009A07B7">
      <w:pPr>
        <w:pStyle w:val="Textedesaisie"/>
        <w:jc w:val="center"/>
      </w:pPr>
      <w:r>
        <w:rPr>
          <w:noProof/>
          <w:lang w:eastAsia="en-GB"/>
        </w:rPr>
        <w:drawing>
          <wp:inline distT="0" distB="0" distL="0" distR="0" wp14:anchorId="3EBF3467" wp14:editId="484A1706">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34BD949F" w14:textId="77777777" w:rsidR="00F65DD1" w:rsidRPr="006127AC" w:rsidRDefault="00F65DD1" w:rsidP="00414698">
      <w:pPr>
        <w:pStyle w:val="Figurecaption"/>
        <w:jc w:val="center"/>
      </w:pPr>
      <w:bookmarkStart w:id="385" w:name="_Toc49792376"/>
      <w:r>
        <w:t>Example figure</w:t>
      </w:r>
      <w:r w:rsidR="00CF54C2">
        <w:t xml:space="preserve"> caption</w:t>
      </w:r>
      <w:bookmarkEnd w:id="385"/>
    </w:p>
    <w:p w14:paraId="67FB726C" w14:textId="77777777" w:rsidR="000379A7" w:rsidRDefault="009A07B7" w:rsidP="009A07B7">
      <w:pPr>
        <w:pStyle w:val="Textedesaisie"/>
        <w:jc w:val="center"/>
      </w:pPr>
      <w:r w:rsidRPr="00372C4D">
        <w:rPr>
          <w:noProof/>
          <w:lang w:eastAsia="en-GB"/>
        </w:rPr>
        <w:lastRenderedPageBreak/>
        <w:drawing>
          <wp:inline distT="0" distB="0" distL="0" distR="0" wp14:anchorId="5D620D01" wp14:editId="1599D8AD">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34619132" w14:textId="77777777" w:rsidR="000379A7" w:rsidRPr="00725CCA" w:rsidRDefault="00725CCA" w:rsidP="00725CCA">
      <w:pPr>
        <w:pStyle w:val="Figurecaption"/>
        <w:jc w:val="center"/>
      </w:pPr>
      <w:bookmarkStart w:id="386" w:name="_Toc442056065"/>
      <w:bookmarkStart w:id="387" w:name="_Toc442056280"/>
      <w:bookmarkStart w:id="388" w:name="_Toc49792377"/>
      <w:r>
        <w:t>Another example figure</w:t>
      </w:r>
      <w:bookmarkEnd w:id="386"/>
      <w:bookmarkEnd w:id="387"/>
      <w:r w:rsidR="00CF54C2">
        <w:t xml:space="preserve"> caption</w:t>
      </w:r>
      <w:bookmarkEnd w:id="388"/>
    </w:p>
    <w:p w14:paraId="1E0BFD96" w14:textId="77777777" w:rsidR="00E069B6" w:rsidRDefault="00E069B6" w:rsidP="00E069B6">
      <w:pPr>
        <w:pStyle w:val="Heading1"/>
      </w:pPr>
      <w:bookmarkStart w:id="389" w:name="_Toc457215592"/>
      <w:bookmarkStart w:id="390" w:name="_Toc49792176"/>
      <w:r>
        <w:t>DEFINITIONS</w:t>
      </w:r>
      <w:bookmarkEnd w:id="389"/>
      <w:bookmarkEnd w:id="390"/>
    </w:p>
    <w:p w14:paraId="4D0C35D7" w14:textId="77777777" w:rsidR="00E069B6" w:rsidRDefault="00E069B6" w:rsidP="00E069B6">
      <w:pPr>
        <w:pStyle w:val="Heading1separatationline"/>
      </w:pPr>
    </w:p>
    <w:p w14:paraId="687A447B" w14:textId="77777777" w:rsidR="006744D8" w:rsidRDefault="00B3400D" w:rsidP="00E069B6">
      <w:pPr>
        <w:pStyle w:val="BodyText"/>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0"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35A2188C" w14:textId="77777777" w:rsidR="00E069B6" w:rsidRDefault="00E069B6" w:rsidP="00E069B6">
      <w:pPr>
        <w:pStyle w:val="Heading1"/>
      </w:pPr>
      <w:bookmarkStart w:id="391" w:name="_Toc49792177"/>
      <w:r>
        <w:t>ACRONYMS</w:t>
      </w:r>
      <w:bookmarkEnd w:id="391"/>
    </w:p>
    <w:p w14:paraId="269481FC" w14:textId="77777777" w:rsidR="00E069B6" w:rsidRPr="00E069B6" w:rsidRDefault="00E069B6" w:rsidP="00E069B6">
      <w:pPr>
        <w:pStyle w:val="Heading1separatationline"/>
      </w:pPr>
    </w:p>
    <w:p w14:paraId="2A4B7332" w14:textId="77777777" w:rsidR="006744D8" w:rsidRDefault="006744D8" w:rsidP="00E069B6">
      <w:pPr>
        <w:pStyle w:val="Acronym"/>
      </w:pPr>
      <w:r>
        <w:t>IMO</w:t>
      </w:r>
      <w:r>
        <w:tab/>
        <w:t>International Maritime Organization (Acronym style)</w:t>
      </w:r>
    </w:p>
    <w:p w14:paraId="2B8F060E" w14:textId="77777777" w:rsidR="00D32DDF" w:rsidRDefault="00D32DDF" w:rsidP="002C77F4">
      <w:pPr>
        <w:pStyle w:val="Heading1"/>
      </w:pPr>
      <w:bookmarkStart w:id="392" w:name="_Toc49792178"/>
      <w:r>
        <w:t>R</w:t>
      </w:r>
      <w:r w:rsidR="0093492E">
        <w:t>EFERENCES</w:t>
      </w:r>
      <w:bookmarkEnd w:id="392"/>
    </w:p>
    <w:p w14:paraId="28E8061A" w14:textId="77777777" w:rsidR="00D32DDF" w:rsidRDefault="00D32DDF" w:rsidP="00D32DDF">
      <w:pPr>
        <w:pStyle w:val="Heading1separatationline"/>
      </w:pPr>
    </w:p>
    <w:p w14:paraId="683EE411" w14:textId="77777777" w:rsidR="00D32DDF" w:rsidRDefault="00D32DDF" w:rsidP="00D32DDF">
      <w:pPr>
        <w:pStyle w:val="Reference"/>
      </w:pPr>
      <w:proofErr w:type="spellStart"/>
      <w:r>
        <w:t>Abcd</w:t>
      </w:r>
      <w:proofErr w:type="spellEnd"/>
    </w:p>
    <w:p w14:paraId="4FC04B19" w14:textId="77777777" w:rsidR="00D32DDF" w:rsidRPr="00D32DDF" w:rsidRDefault="00D32DDF" w:rsidP="00D32DDF">
      <w:pPr>
        <w:pStyle w:val="Reference"/>
      </w:pPr>
      <w:proofErr w:type="spellStart"/>
      <w:r>
        <w:t>Efgh</w:t>
      </w:r>
      <w:proofErr w:type="spellEnd"/>
    </w:p>
    <w:p w14:paraId="1F0DDFA4" w14:textId="77777777" w:rsidR="008972C3" w:rsidRDefault="008972C3" w:rsidP="00F707B3">
      <w:pPr>
        <w:pStyle w:val="BodyText"/>
      </w:pPr>
    </w:p>
    <w:p w14:paraId="72495D15" w14:textId="77777777" w:rsidR="00BF1358" w:rsidRDefault="00BF1358" w:rsidP="00DE2814">
      <w:pPr>
        <w:pStyle w:val="Annex"/>
        <w:sectPr w:rsidR="00BF1358" w:rsidSect="00C716E5">
          <w:headerReference w:type="even" r:id="rId31"/>
          <w:headerReference w:type="default" r:id="rId32"/>
          <w:headerReference w:type="first" r:id="rId33"/>
          <w:pgSz w:w="11906" w:h="16838" w:code="9"/>
          <w:pgMar w:top="567" w:right="794" w:bottom="567" w:left="907" w:header="850" w:footer="850" w:gutter="0"/>
          <w:cols w:space="708"/>
          <w:docGrid w:linePitch="360"/>
        </w:sectPr>
      </w:pPr>
      <w:bookmarkStart w:id="393" w:name="_Toc434514869"/>
    </w:p>
    <w:p w14:paraId="0384EBEA" w14:textId="77777777" w:rsidR="008972C3" w:rsidRPr="00CD75A0" w:rsidRDefault="003621C3" w:rsidP="001F4EF8">
      <w:pPr>
        <w:pStyle w:val="Annex"/>
      </w:pPr>
      <w:bookmarkStart w:id="394" w:name="_Toc442417797"/>
      <w:bookmarkStart w:id="395" w:name="_Toc49792179"/>
      <w:bookmarkEnd w:id="393"/>
      <w:r>
        <w:rPr>
          <w:caps w:val="0"/>
        </w:rPr>
        <w:lastRenderedPageBreak/>
        <w:t xml:space="preserve">EXAMPLE OF AN ANNEX </w:t>
      </w:r>
      <w:r w:rsidR="00914330">
        <w:rPr>
          <w:caps w:val="0"/>
        </w:rPr>
        <w:t>- LANDSCAPE</w:t>
      </w:r>
      <w:bookmarkEnd w:id="394"/>
      <w:bookmarkEnd w:id="395"/>
    </w:p>
    <w:p w14:paraId="1D5B1819" w14:textId="77777777" w:rsidR="008C33B5" w:rsidRDefault="000174F9" w:rsidP="00EE54CB">
      <w:pPr>
        <w:pStyle w:val="BodyText"/>
      </w:pPr>
      <w:r>
        <w:t>Body text</w:t>
      </w:r>
    </w:p>
    <w:p w14:paraId="4AB83160" w14:textId="77777777" w:rsidR="007D77AB" w:rsidRDefault="00BA5754" w:rsidP="007D77AB">
      <w:pPr>
        <w:pStyle w:val="AnnexAHead1"/>
      </w:pPr>
      <w:r>
        <w:t xml:space="preserve">example of </w:t>
      </w:r>
      <w:r w:rsidR="007D77AB">
        <w:t>ANNEX heading level 1</w:t>
      </w:r>
    </w:p>
    <w:p w14:paraId="174B15DB" w14:textId="77777777" w:rsidR="007D77AB" w:rsidRDefault="00C262E4" w:rsidP="00AB76B7">
      <w:pPr>
        <w:pStyle w:val="Headingseparationline-landscape"/>
      </w:pPr>
      <w:commentRangeStart w:id="396"/>
      <w:commentRangeEnd w:id="396"/>
      <w:r>
        <w:rPr>
          <w:rStyle w:val="CommentReference"/>
          <w:color w:val="auto"/>
        </w:rPr>
        <w:commentReference w:id="396"/>
      </w:r>
    </w:p>
    <w:p w14:paraId="36922E34" w14:textId="77777777" w:rsidR="007D77AB" w:rsidRDefault="007D77AB" w:rsidP="007D77AB">
      <w:pPr>
        <w:pStyle w:val="BodyText"/>
      </w:pPr>
      <w:r>
        <w:t>Body text</w:t>
      </w:r>
    </w:p>
    <w:p w14:paraId="21034AD9" w14:textId="77777777" w:rsidR="007D77AB" w:rsidRDefault="00BA5754" w:rsidP="007D77AB">
      <w:pPr>
        <w:pStyle w:val="AnnexAHead2"/>
      </w:pPr>
      <w:r>
        <w:t xml:space="preserve">example of </w:t>
      </w:r>
      <w:r w:rsidR="007D77AB">
        <w:t>annex heading level 2</w:t>
      </w:r>
    </w:p>
    <w:p w14:paraId="165B2506" w14:textId="77777777" w:rsidR="007D77AB" w:rsidRDefault="007D77AB" w:rsidP="00AB76B7">
      <w:pPr>
        <w:pStyle w:val="Headingseparationline-landscape"/>
      </w:pPr>
    </w:p>
    <w:p w14:paraId="41A827E1" w14:textId="77777777" w:rsidR="007D77AB" w:rsidRDefault="007D77AB" w:rsidP="007D77AB">
      <w:pPr>
        <w:pStyle w:val="BodyText"/>
      </w:pPr>
      <w:r>
        <w:t>Body text</w:t>
      </w:r>
    </w:p>
    <w:p w14:paraId="6B0EAE44" w14:textId="77777777" w:rsidR="007D77AB" w:rsidRDefault="00BA5754" w:rsidP="007D77AB">
      <w:pPr>
        <w:pStyle w:val="AnnexAHead3"/>
      </w:pPr>
      <w:r>
        <w:t xml:space="preserve">Example of </w:t>
      </w:r>
      <w:r w:rsidR="007D77AB">
        <w:t>annex heading level 3</w:t>
      </w:r>
    </w:p>
    <w:p w14:paraId="2D404424" w14:textId="77777777" w:rsidR="007D77AB" w:rsidRPr="005F1386" w:rsidRDefault="007D77AB" w:rsidP="00C03944">
      <w:pPr>
        <w:pStyle w:val="BodyText"/>
      </w:pPr>
      <w:r>
        <w:t>Body text</w:t>
      </w:r>
    </w:p>
    <w:p w14:paraId="1582E00A" w14:textId="77777777" w:rsidR="007D77AB" w:rsidRDefault="00BA5754" w:rsidP="007D77AB">
      <w:pPr>
        <w:pStyle w:val="AnnexAHead4"/>
      </w:pPr>
      <w:r>
        <w:t>Example of A</w:t>
      </w:r>
      <w:r w:rsidR="007D77AB">
        <w:t>nnex heading level 4</w:t>
      </w:r>
    </w:p>
    <w:p w14:paraId="58D993A2" w14:textId="77777777" w:rsidR="007D77AB" w:rsidRDefault="007D77AB" w:rsidP="007D77AB">
      <w:pPr>
        <w:pStyle w:val="BodyText"/>
      </w:pPr>
      <w:r>
        <w:t>Body text</w:t>
      </w:r>
    </w:p>
    <w:p w14:paraId="2E0189F1" w14:textId="77777777" w:rsidR="000174F9" w:rsidRPr="008C33B5" w:rsidRDefault="000174F9" w:rsidP="000174F9">
      <w:pPr>
        <w:pStyle w:val="Tablecaption"/>
      </w:pPr>
      <w:r>
        <w:t xml:space="preserve"> </w:t>
      </w:r>
      <w:bookmarkStart w:id="397" w:name="_Toc442524746"/>
      <w:bookmarkStart w:id="398" w:name="_Toc49792186"/>
      <w:r>
        <w:t>Example table</w:t>
      </w:r>
      <w:bookmarkEnd w:id="397"/>
      <w:r w:rsidR="00577542">
        <w:t xml:space="preserve"> caption</w:t>
      </w:r>
      <w:bookmarkEnd w:id="398"/>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048F7B62" w14:textId="77777777" w:rsidTr="003A04A6">
        <w:trPr>
          <w:trHeight w:val="454"/>
          <w:tblHeader/>
        </w:trPr>
        <w:tc>
          <w:tcPr>
            <w:tcW w:w="620" w:type="dxa"/>
            <w:shd w:val="clear" w:color="auto" w:fill="auto"/>
            <w:vAlign w:val="center"/>
          </w:tcPr>
          <w:p w14:paraId="0C159F19" w14:textId="77777777" w:rsidR="008972C3" w:rsidRPr="00925E0F" w:rsidRDefault="008972C3" w:rsidP="00414698">
            <w:pPr>
              <w:pStyle w:val="Tableheading"/>
            </w:pPr>
            <w:r w:rsidRPr="00925E0F">
              <w:t>No</w:t>
            </w:r>
          </w:p>
        </w:tc>
        <w:tc>
          <w:tcPr>
            <w:tcW w:w="1898" w:type="dxa"/>
            <w:shd w:val="clear" w:color="auto" w:fill="auto"/>
            <w:vAlign w:val="center"/>
          </w:tcPr>
          <w:p w14:paraId="34852C91" w14:textId="77777777" w:rsidR="008972C3" w:rsidRPr="00925E0F" w:rsidRDefault="008972C3" w:rsidP="00414698">
            <w:pPr>
              <w:pStyle w:val="Tableheading"/>
            </w:pPr>
            <w:r w:rsidRPr="00925E0F">
              <w:t>Title/Topic</w:t>
            </w:r>
          </w:p>
        </w:tc>
        <w:tc>
          <w:tcPr>
            <w:tcW w:w="2976" w:type="dxa"/>
            <w:shd w:val="clear" w:color="auto" w:fill="auto"/>
            <w:vAlign w:val="center"/>
          </w:tcPr>
          <w:p w14:paraId="740B9023" w14:textId="77777777" w:rsidR="008972C3" w:rsidRPr="00925E0F" w:rsidRDefault="008972C3" w:rsidP="00414698">
            <w:pPr>
              <w:pStyle w:val="Tableheading"/>
            </w:pPr>
            <w:r w:rsidRPr="00925E0F">
              <w:t>IMO References</w:t>
            </w:r>
          </w:p>
        </w:tc>
        <w:tc>
          <w:tcPr>
            <w:tcW w:w="3403" w:type="dxa"/>
            <w:shd w:val="clear" w:color="auto" w:fill="auto"/>
            <w:vAlign w:val="center"/>
          </w:tcPr>
          <w:p w14:paraId="7AA58A45" w14:textId="77777777" w:rsidR="008972C3" w:rsidRPr="00925E0F" w:rsidRDefault="008972C3" w:rsidP="00414698">
            <w:pPr>
              <w:pStyle w:val="Tableheading"/>
            </w:pPr>
            <w:r w:rsidRPr="00925E0F">
              <w:t>Requirements</w:t>
            </w:r>
          </w:p>
        </w:tc>
        <w:tc>
          <w:tcPr>
            <w:tcW w:w="3402" w:type="dxa"/>
            <w:shd w:val="clear" w:color="auto" w:fill="auto"/>
            <w:vAlign w:val="center"/>
          </w:tcPr>
          <w:p w14:paraId="3BB66723"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F9F7D1C" w14:textId="77777777" w:rsidR="008972C3" w:rsidRPr="00760657" w:rsidRDefault="008972C3" w:rsidP="00414698">
            <w:pPr>
              <w:pStyle w:val="Tableheading"/>
            </w:pPr>
            <w:r w:rsidRPr="00925E0F">
              <w:t>Remarks</w:t>
            </w:r>
          </w:p>
        </w:tc>
      </w:tr>
      <w:tr w:rsidR="008972C3" w14:paraId="67851E1D" w14:textId="77777777" w:rsidTr="003A04A6">
        <w:trPr>
          <w:trHeight w:val="454"/>
        </w:trPr>
        <w:tc>
          <w:tcPr>
            <w:tcW w:w="620" w:type="dxa"/>
            <w:vMerge w:val="restart"/>
            <w:vAlign w:val="center"/>
          </w:tcPr>
          <w:p w14:paraId="0F7D1AC6"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4D78CBEF"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2E347DE5" w14:textId="77777777" w:rsidR="008972C3" w:rsidRPr="001D3992" w:rsidRDefault="000174F9" w:rsidP="00AA3E01">
            <w:pPr>
              <w:pStyle w:val="Tabletext"/>
              <w:rPr>
                <w:szCs w:val="20"/>
              </w:rPr>
            </w:pPr>
            <w:r w:rsidRPr="001D3992">
              <w:rPr>
                <w:szCs w:val="20"/>
              </w:rPr>
              <w:t>Table text</w:t>
            </w:r>
          </w:p>
        </w:tc>
        <w:tc>
          <w:tcPr>
            <w:tcW w:w="3403" w:type="dxa"/>
            <w:vAlign w:val="center"/>
          </w:tcPr>
          <w:p w14:paraId="2ECE8D83"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4517B3D4"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395AB2AB" w14:textId="77777777" w:rsidR="008972C3" w:rsidRDefault="00AA3E01" w:rsidP="00D653B1">
            <w:pPr>
              <w:pStyle w:val="Tabletext"/>
            </w:pPr>
            <w:r>
              <w:rPr>
                <w:szCs w:val="20"/>
              </w:rPr>
              <w:t>Table text</w:t>
            </w:r>
          </w:p>
        </w:tc>
      </w:tr>
      <w:tr w:rsidR="008972C3" w14:paraId="7A1B8227" w14:textId="77777777" w:rsidTr="003A04A6">
        <w:trPr>
          <w:trHeight w:val="454"/>
        </w:trPr>
        <w:tc>
          <w:tcPr>
            <w:tcW w:w="620" w:type="dxa"/>
            <w:vMerge/>
            <w:vAlign w:val="center"/>
          </w:tcPr>
          <w:p w14:paraId="78E13020" w14:textId="77777777" w:rsidR="008972C3" w:rsidRPr="001D3992" w:rsidRDefault="008972C3" w:rsidP="00AA3E01">
            <w:pPr>
              <w:jc w:val="center"/>
              <w:rPr>
                <w:sz w:val="20"/>
                <w:szCs w:val="20"/>
              </w:rPr>
            </w:pPr>
          </w:p>
        </w:tc>
        <w:tc>
          <w:tcPr>
            <w:tcW w:w="1898" w:type="dxa"/>
            <w:vMerge/>
            <w:vAlign w:val="center"/>
          </w:tcPr>
          <w:p w14:paraId="7200238C" w14:textId="77777777" w:rsidR="008972C3" w:rsidRPr="001D3992" w:rsidRDefault="008972C3" w:rsidP="00AA3E01">
            <w:pPr>
              <w:jc w:val="both"/>
              <w:rPr>
                <w:sz w:val="20"/>
                <w:szCs w:val="20"/>
              </w:rPr>
            </w:pPr>
          </w:p>
        </w:tc>
        <w:tc>
          <w:tcPr>
            <w:tcW w:w="2976" w:type="dxa"/>
            <w:shd w:val="clear" w:color="auto" w:fill="E2EEDA"/>
            <w:vAlign w:val="center"/>
          </w:tcPr>
          <w:p w14:paraId="0A60AFAB" w14:textId="77777777" w:rsidR="008972C3" w:rsidRPr="001D3992" w:rsidRDefault="00AA3E01" w:rsidP="00AA3E01">
            <w:pPr>
              <w:pStyle w:val="Tabletext"/>
              <w:rPr>
                <w:szCs w:val="20"/>
              </w:rPr>
            </w:pPr>
            <w:r w:rsidRPr="001D3992">
              <w:rPr>
                <w:szCs w:val="20"/>
              </w:rPr>
              <w:t>Table text</w:t>
            </w:r>
          </w:p>
        </w:tc>
        <w:tc>
          <w:tcPr>
            <w:tcW w:w="3403" w:type="dxa"/>
            <w:vAlign w:val="center"/>
          </w:tcPr>
          <w:p w14:paraId="3A3FE5B3"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405BCECE" w14:textId="77777777" w:rsidR="008972C3" w:rsidRDefault="008972C3" w:rsidP="00AA3E01">
            <w:pPr>
              <w:jc w:val="both"/>
            </w:pPr>
          </w:p>
        </w:tc>
        <w:tc>
          <w:tcPr>
            <w:tcW w:w="2410" w:type="dxa"/>
            <w:vMerge/>
            <w:vAlign w:val="center"/>
          </w:tcPr>
          <w:p w14:paraId="1D199951" w14:textId="77777777" w:rsidR="008972C3" w:rsidRDefault="008972C3" w:rsidP="00AA3E01">
            <w:pPr>
              <w:jc w:val="both"/>
            </w:pPr>
          </w:p>
        </w:tc>
      </w:tr>
      <w:tr w:rsidR="008972C3" w14:paraId="2492316D" w14:textId="77777777" w:rsidTr="003A04A6">
        <w:trPr>
          <w:trHeight w:val="454"/>
        </w:trPr>
        <w:tc>
          <w:tcPr>
            <w:tcW w:w="620" w:type="dxa"/>
            <w:vMerge/>
            <w:vAlign w:val="center"/>
          </w:tcPr>
          <w:p w14:paraId="0C5D082F" w14:textId="77777777" w:rsidR="008972C3" w:rsidRPr="001D3992" w:rsidRDefault="008972C3" w:rsidP="00AA3E01">
            <w:pPr>
              <w:jc w:val="center"/>
              <w:rPr>
                <w:sz w:val="20"/>
                <w:szCs w:val="20"/>
              </w:rPr>
            </w:pPr>
          </w:p>
        </w:tc>
        <w:tc>
          <w:tcPr>
            <w:tcW w:w="1898" w:type="dxa"/>
            <w:vMerge/>
            <w:vAlign w:val="center"/>
          </w:tcPr>
          <w:p w14:paraId="680FA9D8" w14:textId="77777777" w:rsidR="008972C3" w:rsidRPr="001D3992" w:rsidRDefault="008972C3" w:rsidP="00AA3E01">
            <w:pPr>
              <w:jc w:val="both"/>
              <w:rPr>
                <w:sz w:val="20"/>
                <w:szCs w:val="20"/>
              </w:rPr>
            </w:pPr>
          </w:p>
        </w:tc>
        <w:tc>
          <w:tcPr>
            <w:tcW w:w="2976" w:type="dxa"/>
            <w:shd w:val="clear" w:color="auto" w:fill="FDE0D0"/>
            <w:vAlign w:val="center"/>
          </w:tcPr>
          <w:p w14:paraId="3BF3BB34"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10619DC6"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0BEE6D47" w14:textId="77777777" w:rsidR="008972C3" w:rsidRDefault="008972C3" w:rsidP="00AA3E01">
            <w:pPr>
              <w:jc w:val="both"/>
            </w:pPr>
          </w:p>
        </w:tc>
        <w:tc>
          <w:tcPr>
            <w:tcW w:w="2410" w:type="dxa"/>
            <w:vMerge/>
            <w:vAlign w:val="center"/>
          </w:tcPr>
          <w:p w14:paraId="54E3070C" w14:textId="77777777" w:rsidR="008972C3" w:rsidRDefault="008972C3" w:rsidP="00AA3E01">
            <w:pPr>
              <w:jc w:val="both"/>
            </w:pPr>
          </w:p>
        </w:tc>
      </w:tr>
    </w:tbl>
    <w:p w14:paraId="177EE2D0" w14:textId="77777777" w:rsidR="008972C3" w:rsidRDefault="008972C3" w:rsidP="008972C3">
      <w:pPr>
        <w:jc w:val="both"/>
      </w:pPr>
    </w:p>
    <w:p w14:paraId="79D01296" w14:textId="77777777" w:rsidR="008972C3" w:rsidRDefault="008972C3" w:rsidP="008972C3">
      <w:pPr>
        <w:pStyle w:val="Default"/>
        <w:rPr>
          <w:color w:val="auto"/>
        </w:rPr>
      </w:pPr>
    </w:p>
    <w:p w14:paraId="3E65FA34" w14:textId="77777777" w:rsidR="005F1386" w:rsidRPr="005F1386" w:rsidRDefault="005F1386" w:rsidP="005F1386">
      <w:pPr>
        <w:pStyle w:val="BodyText"/>
      </w:pPr>
    </w:p>
    <w:p w14:paraId="693C8484" w14:textId="77777777" w:rsidR="00793577" w:rsidRDefault="00793577">
      <w:pPr>
        <w:spacing w:after="200" w:line="276" w:lineRule="auto"/>
        <w:rPr>
          <w:sz w:val="22"/>
        </w:rPr>
      </w:pPr>
    </w:p>
    <w:p w14:paraId="51B49DCF" w14:textId="77777777" w:rsidR="005F1386" w:rsidRDefault="005F1386">
      <w:pPr>
        <w:spacing w:after="200" w:line="276" w:lineRule="auto"/>
        <w:rPr>
          <w:sz w:val="22"/>
        </w:rPr>
        <w:sectPr w:rsidR="005F1386" w:rsidSect="00C716E5">
          <w:headerReference w:type="even" r:id="rId34"/>
          <w:headerReference w:type="default" r:id="rId35"/>
          <w:footerReference w:type="default" r:id="rId36"/>
          <w:headerReference w:type="first" r:id="rId37"/>
          <w:pgSz w:w="16838" w:h="11906" w:orient="landscape" w:code="9"/>
          <w:pgMar w:top="907" w:right="567" w:bottom="794" w:left="567" w:header="850" w:footer="850" w:gutter="0"/>
          <w:cols w:space="708"/>
          <w:docGrid w:linePitch="360"/>
        </w:sectPr>
      </w:pPr>
    </w:p>
    <w:p w14:paraId="1916F095" w14:textId="77777777" w:rsidR="006750F2" w:rsidRDefault="008D29F3" w:rsidP="00D75D42">
      <w:pPr>
        <w:pStyle w:val="Appendix"/>
      </w:pPr>
      <w:bookmarkStart w:id="399" w:name="_Toc442421852"/>
      <w:bookmarkStart w:id="400" w:name="_Toc442422419"/>
      <w:bookmarkStart w:id="401" w:name="_Toc49792180"/>
      <w:r>
        <w:lastRenderedPageBreak/>
        <w:t>EXAMPLE OF AN APPENDIX TITLE</w:t>
      </w:r>
      <w:bookmarkEnd w:id="399"/>
      <w:bookmarkEnd w:id="400"/>
      <w:bookmarkEnd w:id="401"/>
    </w:p>
    <w:p w14:paraId="20184A90" w14:textId="77777777" w:rsidR="008972C3" w:rsidRDefault="00113D5B" w:rsidP="00113D5B">
      <w:pPr>
        <w:pStyle w:val="AppendixHead1"/>
      </w:pPr>
      <w:r>
        <w:t>APPENDIX HEADING 1</w:t>
      </w:r>
    </w:p>
    <w:p w14:paraId="5EF14642" w14:textId="77777777" w:rsidR="00E20A7D" w:rsidRDefault="00E20A7D" w:rsidP="00E20A7D">
      <w:pPr>
        <w:pStyle w:val="Heading1separatationline"/>
      </w:pPr>
    </w:p>
    <w:p w14:paraId="69214AE9" w14:textId="77777777" w:rsidR="00E20A7D" w:rsidRDefault="00492A8D" w:rsidP="00E20A7D">
      <w:pPr>
        <w:pStyle w:val="BodyText"/>
      </w:pPr>
      <w:r>
        <w:t>Body text</w:t>
      </w:r>
    </w:p>
    <w:p w14:paraId="3D43ACEE" w14:textId="77777777" w:rsidR="00E20A7D" w:rsidRDefault="00113D5B" w:rsidP="00113D5B">
      <w:pPr>
        <w:pStyle w:val="AppendixHead2"/>
      </w:pPr>
      <w:r>
        <w:t>APPENDIX HEADING 2</w:t>
      </w:r>
    </w:p>
    <w:p w14:paraId="684DE998" w14:textId="77777777" w:rsidR="00113D5B" w:rsidRDefault="00113D5B" w:rsidP="00113D5B">
      <w:pPr>
        <w:pStyle w:val="Heading1separatationline"/>
      </w:pPr>
    </w:p>
    <w:p w14:paraId="100762D5" w14:textId="77777777" w:rsidR="00113D5B" w:rsidRPr="00492A8D" w:rsidRDefault="00492A8D" w:rsidP="00113D5B">
      <w:pPr>
        <w:pStyle w:val="BodyText"/>
        <w:rPr>
          <w:b/>
        </w:rPr>
      </w:pPr>
      <w:r>
        <w:t>Body text</w:t>
      </w:r>
    </w:p>
    <w:p w14:paraId="06674D77" w14:textId="77777777" w:rsidR="00113D5B" w:rsidRDefault="0091590F" w:rsidP="00113D5B">
      <w:pPr>
        <w:pStyle w:val="AppendixHead3"/>
      </w:pPr>
      <w:r>
        <w:t>APPENDIX HEADING 3</w:t>
      </w:r>
    </w:p>
    <w:p w14:paraId="441377AA" w14:textId="77777777" w:rsidR="00113D5B" w:rsidRDefault="00492A8D" w:rsidP="00113D5B">
      <w:pPr>
        <w:pStyle w:val="BodyText"/>
      </w:pPr>
      <w:r>
        <w:t>Body text</w:t>
      </w:r>
    </w:p>
    <w:p w14:paraId="39E29FC2" w14:textId="77777777" w:rsidR="00113D5B" w:rsidRDefault="0091590F" w:rsidP="0091590F">
      <w:pPr>
        <w:pStyle w:val="AppendixHead4"/>
      </w:pPr>
      <w:r>
        <w:t>Appendix Heading 4</w:t>
      </w:r>
    </w:p>
    <w:p w14:paraId="461797A3" w14:textId="77777777" w:rsidR="0091590F" w:rsidRPr="00113D5B" w:rsidRDefault="00492A8D" w:rsidP="0091590F">
      <w:pPr>
        <w:pStyle w:val="BodyText"/>
      </w:pPr>
      <w:r>
        <w:t>Body text</w:t>
      </w:r>
    </w:p>
    <w:p w14:paraId="122130F8"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402" w:name="_Toc434514870"/>
      <w:r>
        <w:br w:type="page"/>
      </w:r>
    </w:p>
    <w:p w14:paraId="1E604B06" w14:textId="77777777" w:rsidR="008972C3" w:rsidRPr="00CD75A0" w:rsidRDefault="00C33E20" w:rsidP="00DE2814">
      <w:pPr>
        <w:pStyle w:val="Annex"/>
      </w:pPr>
      <w:bookmarkStart w:id="403" w:name="_Toc49792181"/>
      <w:bookmarkEnd w:id="402"/>
      <w:r>
        <w:lastRenderedPageBreak/>
        <w:t>(</w:t>
      </w:r>
      <w:r w:rsidR="00914330">
        <w:rPr>
          <w:caps w:val="0"/>
        </w:rPr>
        <w:t>EXAMPLE ANNEX TITLE</w:t>
      </w:r>
      <w:r>
        <w:t>)</w:t>
      </w:r>
      <w:bookmarkEnd w:id="403"/>
    </w:p>
    <w:p w14:paraId="6F2AF01B" w14:textId="77777777" w:rsidR="008972C3" w:rsidRDefault="00BA0F98" w:rsidP="00F71135">
      <w:pPr>
        <w:pStyle w:val="AnnexBHead1"/>
      </w:pPr>
      <w:r>
        <w:t xml:space="preserve"> </w:t>
      </w:r>
      <w:r w:rsidR="00F71135">
        <w:t>Introduction</w:t>
      </w:r>
      <w:r w:rsidR="007D77AB">
        <w:t xml:space="preserve"> (Example Annex Heading 1)</w:t>
      </w:r>
    </w:p>
    <w:p w14:paraId="5D4A2E39" w14:textId="77777777" w:rsidR="00BA0F98" w:rsidRPr="00BA0F98" w:rsidRDefault="00BA0F98" w:rsidP="00BA0F98">
      <w:pPr>
        <w:pStyle w:val="Heading1separatationline"/>
      </w:pPr>
    </w:p>
    <w:p w14:paraId="01DC28A3" w14:textId="77777777" w:rsidR="008972C3" w:rsidRDefault="007D77AB" w:rsidP="00793577">
      <w:pPr>
        <w:pStyle w:val="BodyText"/>
      </w:pPr>
      <w:r>
        <w:t>Body text</w:t>
      </w:r>
      <w:r w:rsidR="00E84229">
        <w:t>.</w:t>
      </w:r>
    </w:p>
    <w:p w14:paraId="760FA637" w14:textId="77777777" w:rsidR="00C55EFB" w:rsidRDefault="00BA5754" w:rsidP="00FC378B">
      <w:pPr>
        <w:pStyle w:val="AnnexBHead2"/>
      </w:pPr>
      <w:r>
        <w:t xml:space="preserve"> Example of </w:t>
      </w:r>
      <w:r w:rsidR="00FC378B">
        <w:t>ANNEX HEADING Level 2</w:t>
      </w:r>
    </w:p>
    <w:p w14:paraId="5168843E" w14:textId="77777777" w:rsidR="00FC378B" w:rsidRDefault="00FC378B" w:rsidP="00FC378B">
      <w:pPr>
        <w:pStyle w:val="Heading2separationline"/>
      </w:pPr>
    </w:p>
    <w:p w14:paraId="31A61D75" w14:textId="77777777" w:rsidR="00FC378B" w:rsidRDefault="00492A8D" w:rsidP="00FC378B">
      <w:pPr>
        <w:pStyle w:val="BodyText"/>
      </w:pPr>
      <w:r>
        <w:t>Body text</w:t>
      </w:r>
    </w:p>
    <w:p w14:paraId="4CC4F0AA" w14:textId="77777777" w:rsidR="00FC378B" w:rsidRDefault="00BA5754" w:rsidP="00E706E7">
      <w:pPr>
        <w:pStyle w:val="AnnexBHead3"/>
      </w:pPr>
      <w:r>
        <w:t xml:space="preserve">Example of </w:t>
      </w:r>
      <w:r w:rsidR="00E706E7">
        <w:t>annex heading level 3</w:t>
      </w:r>
    </w:p>
    <w:p w14:paraId="3A517776" w14:textId="77777777" w:rsidR="00E706E7" w:rsidRDefault="00492A8D" w:rsidP="00E706E7">
      <w:pPr>
        <w:pStyle w:val="BodyText"/>
      </w:pPr>
      <w:r>
        <w:t>Body text</w:t>
      </w:r>
    </w:p>
    <w:p w14:paraId="6260AB34" w14:textId="77777777" w:rsidR="00E706E7" w:rsidRDefault="00C5470E" w:rsidP="00E706E7">
      <w:pPr>
        <w:pStyle w:val="AnnexBHead4"/>
      </w:pPr>
      <w:r>
        <w:t xml:space="preserve">Example of </w:t>
      </w:r>
      <w:r w:rsidR="00BA5754">
        <w:t>A</w:t>
      </w:r>
      <w:r w:rsidR="00BA7C48">
        <w:t>nnex heading level 4</w:t>
      </w:r>
    </w:p>
    <w:p w14:paraId="3194D2B7" w14:textId="77777777" w:rsidR="00BA7C48" w:rsidRDefault="00492A8D" w:rsidP="00BA7C48">
      <w:pPr>
        <w:pStyle w:val="BodyText"/>
      </w:pPr>
      <w:r>
        <w:t>Body text</w:t>
      </w:r>
    </w:p>
    <w:p w14:paraId="356494BE" w14:textId="77777777" w:rsidR="0042565E" w:rsidRDefault="0042565E">
      <w:pPr>
        <w:spacing w:after="200" w:line="276" w:lineRule="auto"/>
        <w:rPr>
          <w:b/>
          <w:i/>
          <w:caps/>
          <w:color w:val="407EC9"/>
          <w:sz w:val="28"/>
          <w:u w:val="single"/>
        </w:rPr>
      </w:pPr>
      <w:r>
        <w:br w:type="page"/>
      </w:r>
    </w:p>
    <w:p w14:paraId="6EAB03D4" w14:textId="77777777" w:rsidR="00E818AD" w:rsidRDefault="00725CCA" w:rsidP="00344408">
      <w:pPr>
        <w:pStyle w:val="Annex"/>
        <w:rPr>
          <w:caps w:val="0"/>
        </w:rPr>
      </w:pPr>
      <w:bookmarkStart w:id="404" w:name="_Ref446317698"/>
      <w:bookmarkStart w:id="405" w:name="_Toc49792182"/>
      <w:r>
        <w:rPr>
          <w:caps w:val="0"/>
        </w:rPr>
        <w:lastRenderedPageBreak/>
        <w:t>PERMITTED COLOUR PALETTE</w:t>
      </w:r>
      <w:bookmarkEnd w:id="404"/>
      <w:bookmarkEnd w:id="405"/>
    </w:p>
    <w:p w14:paraId="31BECECF" w14:textId="77777777" w:rsidR="00E015AE" w:rsidRPr="00E015AE" w:rsidRDefault="00E015AE" w:rsidP="00E015AE">
      <w:pPr>
        <w:pStyle w:val="BodyText"/>
      </w:pPr>
      <w:r w:rsidRPr="00E015AE">
        <w:rPr>
          <w:noProof/>
          <w:lang w:eastAsia="en-GB"/>
        </w:rPr>
        <mc:AlternateContent>
          <mc:Choice Requires="wpg">
            <w:drawing>
              <wp:inline distT="0" distB="0" distL="0" distR="0" wp14:anchorId="4A1A1B3F" wp14:editId="669414C7">
                <wp:extent cx="9029263" cy="4272281"/>
                <wp:effectExtent l="0" t="0" r="635" b="0"/>
                <wp:docPr id="94" name="Group 1"/>
                <wp:cNvGraphicFramePr/>
                <a:graphic xmlns:a="http://schemas.openxmlformats.org/drawingml/2006/main">
                  <a:graphicData uri="http://schemas.microsoft.com/office/word/2010/wordprocessingGroup">
                    <wpg:wgp>
                      <wpg:cNvGrpSpPr/>
                      <wpg:grpSpPr>
                        <a:xfrm>
                          <a:off x="0" y="0"/>
                          <a:ext cx="9029263" cy="4272281"/>
                          <a:chOff x="0" y="0"/>
                          <a:chExt cx="9029263" cy="4272281"/>
                        </a:xfrm>
                      </wpg:grpSpPr>
                      <wps:wsp>
                        <wps:cNvPr id="95" name="object 4"/>
                        <wps:cNvSpPr txBox="1"/>
                        <wps:spPr>
                          <a:xfrm>
                            <a:off x="0" y="0"/>
                            <a:ext cx="2495550" cy="3057525"/>
                          </a:xfrm>
                          <a:prstGeom prst="rect">
                            <a:avLst/>
                          </a:prstGeom>
                          <a:solidFill>
                            <a:srgbClr val="E6E7E8"/>
                          </a:solidFill>
                        </wps:spPr>
                        <wps:txbx>
                          <w:txbxContent>
                            <w:p w14:paraId="49122FB9" w14:textId="77777777" w:rsidR="00830AB8" w:rsidRDefault="00830AB8"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59BDA825" w14:textId="77777777" w:rsidR="00830AB8" w:rsidRDefault="00830AB8" w:rsidP="00E015AE">
                              <w:pPr>
                                <w:pStyle w:val="NormalWeb"/>
                                <w:ind w:left="144" w:right="374"/>
                                <w:rPr>
                                  <w:sz w:val="24"/>
                                </w:rPr>
                              </w:pPr>
                            </w:p>
                            <w:p w14:paraId="5BE86869" w14:textId="77777777" w:rsidR="00830AB8" w:rsidRDefault="00830AB8" w:rsidP="00E015AE">
                              <w:pPr>
                                <w:pStyle w:val="NormalWeb"/>
                                <w:ind w:left="144"/>
                                <w:rPr>
                                  <w:color w:val="005D90"/>
                                  <w:spacing w:val="44"/>
                                  <w:kern w:val="24"/>
                                  <w:sz w:val="18"/>
                                  <w:szCs w:val="18"/>
                                </w:rPr>
                              </w:pPr>
                              <w:r>
                                <w:rPr>
                                  <w:color w:val="005D90"/>
                                  <w:spacing w:val="44"/>
                                  <w:kern w:val="24"/>
                                  <w:sz w:val="18"/>
                                  <w:szCs w:val="18"/>
                                </w:rPr>
                                <w:t>Corporate colours (Not shown)</w:t>
                              </w:r>
                            </w:p>
                            <w:p w14:paraId="7DFA5D3B" w14:textId="77777777" w:rsidR="00830AB8" w:rsidRDefault="00830AB8" w:rsidP="00E015AE">
                              <w:pPr>
                                <w:pStyle w:val="NormalWeb"/>
                                <w:ind w:left="144"/>
                              </w:pPr>
                            </w:p>
                            <w:p w14:paraId="08D79F84" w14:textId="77777777" w:rsidR="00830AB8" w:rsidRDefault="00830AB8"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530F40D3" w14:textId="77777777" w:rsidR="00830AB8" w:rsidRDefault="00830AB8" w:rsidP="00847D16">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0B36CF7F" w14:textId="77777777" w:rsidR="00830AB8" w:rsidRDefault="00830AB8" w:rsidP="00847D16">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50C303BE" w14:textId="77777777" w:rsidR="00830AB8" w:rsidRDefault="00830AB8" w:rsidP="00847D16">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64736A3C" w14:textId="77777777" w:rsidR="00830AB8" w:rsidRDefault="00830AB8" w:rsidP="00847D16">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3ABF7450" w14:textId="77777777" w:rsidR="00830AB8" w:rsidRDefault="00830AB8" w:rsidP="00E015AE">
                              <w:pPr>
                                <w:pStyle w:val="NormalWeb"/>
                                <w:ind w:left="144"/>
                                <w:rPr>
                                  <w:color w:val="005D90"/>
                                  <w:spacing w:val="6"/>
                                  <w:kern w:val="24"/>
                                  <w:sz w:val="18"/>
                                  <w:szCs w:val="18"/>
                                </w:rPr>
                              </w:pPr>
                            </w:p>
                            <w:p w14:paraId="5DDDE5D8" w14:textId="77777777" w:rsidR="00830AB8" w:rsidRDefault="00830AB8" w:rsidP="00E015AE">
                              <w:pPr>
                                <w:pStyle w:val="NormalWeb"/>
                                <w:ind w:left="144"/>
                                <w:rPr>
                                  <w:color w:val="005D90"/>
                                  <w:spacing w:val="6"/>
                                  <w:kern w:val="24"/>
                                  <w:sz w:val="18"/>
                                  <w:szCs w:val="18"/>
                                </w:rPr>
                              </w:pPr>
                              <w:r>
                                <w:rPr>
                                  <w:color w:val="005D90"/>
                                  <w:spacing w:val="6"/>
                                  <w:kern w:val="24"/>
                                  <w:sz w:val="18"/>
                                  <w:szCs w:val="18"/>
                                </w:rPr>
                                <w:t>Primary &amp; secondary colours</w:t>
                              </w:r>
                            </w:p>
                            <w:p w14:paraId="24C785EF" w14:textId="77777777" w:rsidR="00830AB8" w:rsidRDefault="00830AB8" w:rsidP="00E015AE">
                              <w:pPr>
                                <w:pStyle w:val="NormalWeb"/>
                                <w:ind w:left="144"/>
                                <w:rPr>
                                  <w:rFonts w:eastAsiaTheme="minorEastAsia"/>
                                </w:rPr>
                              </w:pPr>
                            </w:p>
                            <w:p w14:paraId="1569DBF9" w14:textId="77777777" w:rsidR="00830AB8" w:rsidRDefault="00830AB8"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19289123" w14:textId="77777777" w:rsidR="00830AB8" w:rsidRDefault="00830AB8"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4454AF9A" w14:textId="77777777" w:rsidR="00830AB8" w:rsidRDefault="00830AB8"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7FE17026" w14:textId="77777777" w:rsidR="00830AB8" w:rsidRDefault="00830AB8"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772" y="320828"/>
                            <a:ext cx="777240" cy="262890"/>
                          </a:xfrm>
                          <a:prstGeom prst="rect">
                            <a:avLst/>
                          </a:prstGeom>
                        </wps:spPr>
                        <wps:txbx>
                          <w:txbxContent>
                            <w:p w14:paraId="1BDE3BF7" w14:textId="77777777" w:rsidR="00830AB8" w:rsidRDefault="00830AB8"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37AF3A83"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772" y="921315"/>
                            <a:ext cx="763270" cy="262890"/>
                          </a:xfrm>
                          <a:prstGeom prst="rect">
                            <a:avLst/>
                          </a:prstGeom>
                        </wps:spPr>
                        <wps:txbx>
                          <w:txbxContent>
                            <w:p w14:paraId="24A3C5DC"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5798" y="921315"/>
                            <a:ext cx="762635" cy="262890"/>
                          </a:xfrm>
                          <a:prstGeom prst="rect">
                            <a:avLst/>
                          </a:prstGeom>
                        </wps:spPr>
                        <wps:txbx>
                          <w:txbxContent>
                            <w:p w14:paraId="6C15CFF6"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697" y="921315"/>
                            <a:ext cx="762000" cy="262890"/>
                          </a:xfrm>
                          <a:prstGeom prst="rect">
                            <a:avLst/>
                          </a:prstGeom>
                        </wps:spPr>
                        <wps:txbx>
                          <w:txbxContent>
                            <w:p w14:paraId="4B793D5B"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103" y="921315"/>
                            <a:ext cx="763270" cy="262890"/>
                          </a:xfrm>
                          <a:prstGeom prst="rect">
                            <a:avLst/>
                          </a:prstGeom>
                        </wps:spPr>
                        <wps:txbx>
                          <w:txbxContent>
                            <w:p w14:paraId="277930DC"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548" y="320828"/>
                            <a:ext cx="680720" cy="438150"/>
                          </a:xfrm>
                          <a:prstGeom prst="rect">
                            <a:avLst/>
                          </a:prstGeom>
                        </wps:spPr>
                        <wps:txbx>
                          <w:txbxContent>
                            <w:p w14:paraId="0D32559D" w14:textId="77777777" w:rsidR="00830AB8" w:rsidRPr="00283AB1" w:rsidRDefault="00830AB8" w:rsidP="00E015AE">
                              <w:pPr>
                                <w:pStyle w:val="NormalWeb"/>
                                <w:ind w:left="14" w:right="259"/>
                                <w:rPr>
                                  <w:sz w:val="24"/>
                                  <w:lang w:val="fr-FR"/>
                                </w:rPr>
                              </w:pPr>
                              <w:r w:rsidRPr="00283AB1">
                                <w:rPr>
                                  <w:b/>
                                  <w:bCs/>
                                  <w:color w:val="414042"/>
                                  <w:spacing w:val="-20"/>
                                  <w:kern w:val="24"/>
                                  <w:sz w:val="12"/>
                                  <w:szCs w:val="12"/>
                                  <w:lang w:val="fr-FR"/>
                                </w:rPr>
                                <w:t>P</w:t>
                              </w:r>
                              <w:r w:rsidRPr="00283AB1">
                                <w:rPr>
                                  <w:b/>
                                  <w:bCs/>
                                  <w:color w:val="414042"/>
                                  <w:spacing w:val="-27"/>
                                  <w:kern w:val="24"/>
                                  <w:sz w:val="12"/>
                                  <w:szCs w:val="12"/>
                                  <w:lang w:val="fr-FR"/>
                                </w:rPr>
                                <w:t>AN</w:t>
                              </w:r>
                              <w:r w:rsidRPr="00283AB1">
                                <w:rPr>
                                  <w:b/>
                                  <w:bCs/>
                                  <w:color w:val="414042"/>
                                  <w:spacing w:val="-26"/>
                                  <w:kern w:val="24"/>
                                  <w:sz w:val="12"/>
                                  <w:szCs w:val="12"/>
                                  <w:lang w:val="fr-FR"/>
                                </w:rPr>
                                <w:t>T</w:t>
                              </w:r>
                              <w:r w:rsidRPr="00283AB1">
                                <w:rPr>
                                  <w:b/>
                                  <w:bCs/>
                                  <w:color w:val="414042"/>
                                  <w:spacing w:val="-23"/>
                                  <w:kern w:val="24"/>
                                  <w:sz w:val="12"/>
                                  <w:szCs w:val="12"/>
                                  <w:lang w:val="fr-FR"/>
                                </w:rPr>
                                <w:t>ONE</w:t>
                              </w:r>
                              <w:r w:rsidRPr="00283AB1">
                                <w:rPr>
                                  <w:b/>
                                  <w:bCs/>
                                  <w:color w:val="414042"/>
                                  <w:spacing w:val="-7"/>
                                  <w:kern w:val="24"/>
                                  <w:sz w:val="12"/>
                                  <w:szCs w:val="12"/>
                                  <w:lang w:val="fr-FR"/>
                                </w:rPr>
                                <w:t xml:space="preserve"> 326C</w:t>
                              </w:r>
                              <w:r w:rsidRPr="00283AB1">
                                <w:rPr>
                                  <w:b/>
                                  <w:bCs/>
                                  <w:color w:val="414042"/>
                                  <w:spacing w:val="-4"/>
                                  <w:kern w:val="24"/>
                                  <w:sz w:val="12"/>
                                  <w:szCs w:val="12"/>
                                  <w:lang w:val="fr-FR"/>
                                </w:rPr>
                                <w:t xml:space="preserve"> </w:t>
                              </w: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4"/>
                                  <w:kern w:val="24"/>
                                  <w:sz w:val="12"/>
                                  <w:szCs w:val="12"/>
                                  <w:lang w:val="fr-FR"/>
                                </w:rPr>
                                <w:t>81</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11"/>
                                  <w:kern w:val="24"/>
                                  <w:sz w:val="12"/>
                                  <w:szCs w:val="12"/>
                                  <w:lang w:val="fr-FR"/>
                                </w:rPr>
                                <w:t xml:space="preserve"> </w:t>
                              </w:r>
                              <w:r w:rsidRPr="00283AB1">
                                <w:rPr>
                                  <w:color w:val="414042"/>
                                  <w:spacing w:val="-36"/>
                                  <w:kern w:val="24"/>
                                  <w:sz w:val="12"/>
                                  <w:szCs w:val="12"/>
                                  <w:lang w:val="fr-FR"/>
                                </w:rPr>
                                <w:t>Y</w:t>
                              </w:r>
                              <w:r w:rsidRPr="00283AB1">
                                <w:rPr>
                                  <w:color w:val="414042"/>
                                  <w:spacing w:val="-11"/>
                                  <w:kern w:val="24"/>
                                  <w:sz w:val="12"/>
                                  <w:szCs w:val="12"/>
                                  <w:lang w:val="fr-FR"/>
                                </w:rPr>
                                <w:t xml:space="preserve"> </w:t>
                              </w:r>
                              <w:r w:rsidRPr="00283AB1">
                                <w:rPr>
                                  <w:color w:val="414042"/>
                                  <w:spacing w:val="-4"/>
                                  <w:kern w:val="24"/>
                                  <w:sz w:val="12"/>
                                  <w:szCs w:val="12"/>
                                  <w:lang w:val="fr-FR"/>
                                </w:rPr>
                                <w:t>39</w:t>
                              </w:r>
                            </w:p>
                            <w:p w14:paraId="5F0B0FF8"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322" y="320828"/>
                            <a:ext cx="828040" cy="350520"/>
                          </a:xfrm>
                          <a:prstGeom prst="rect">
                            <a:avLst/>
                          </a:prstGeom>
                        </wps:spPr>
                        <wps:txbx>
                          <w:txbxContent>
                            <w:p w14:paraId="683E2A91" w14:textId="77777777" w:rsidR="00830AB8" w:rsidRPr="006A6184" w:rsidRDefault="00830AB8" w:rsidP="00E015AE">
                              <w:pPr>
                                <w:pStyle w:val="NormalWeb"/>
                                <w:ind w:left="14"/>
                                <w:rPr>
                                  <w:sz w:val="24"/>
                                  <w:lang w:val="fr-FR"/>
                                  <w:rPrChange w:id="406" w:author="Peter Dobson [2]" w:date="2020-07-29T16:00:00Z">
                                    <w:rPr>
                                      <w:sz w:val="24"/>
                                    </w:rPr>
                                  </w:rPrChange>
                                </w:rPr>
                              </w:pPr>
                              <w:r w:rsidRPr="006A6184">
                                <w:rPr>
                                  <w:b/>
                                  <w:bCs/>
                                  <w:color w:val="414042"/>
                                  <w:spacing w:val="-20"/>
                                  <w:kern w:val="24"/>
                                  <w:sz w:val="12"/>
                                  <w:szCs w:val="12"/>
                                  <w:lang w:val="fr-FR"/>
                                  <w:rPrChange w:id="407" w:author="Peter Dobson [2]" w:date="2020-07-29T16:00:00Z">
                                    <w:rPr>
                                      <w:b/>
                                      <w:bCs/>
                                      <w:color w:val="414042"/>
                                      <w:spacing w:val="-20"/>
                                      <w:kern w:val="24"/>
                                      <w:sz w:val="12"/>
                                      <w:szCs w:val="12"/>
                                    </w:rPr>
                                  </w:rPrChange>
                                </w:rPr>
                                <w:t>P</w:t>
                              </w:r>
                              <w:r w:rsidRPr="006A6184">
                                <w:rPr>
                                  <w:b/>
                                  <w:bCs/>
                                  <w:color w:val="414042"/>
                                  <w:spacing w:val="-27"/>
                                  <w:kern w:val="24"/>
                                  <w:sz w:val="12"/>
                                  <w:szCs w:val="12"/>
                                  <w:lang w:val="fr-FR"/>
                                  <w:rPrChange w:id="408" w:author="Peter Dobson [2]" w:date="2020-07-29T16:00:00Z">
                                    <w:rPr>
                                      <w:b/>
                                      <w:bCs/>
                                      <w:color w:val="414042"/>
                                      <w:spacing w:val="-27"/>
                                      <w:kern w:val="24"/>
                                      <w:sz w:val="12"/>
                                      <w:szCs w:val="12"/>
                                    </w:rPr>
                                  </w:rPrChange>
                                </w:rPr>
                                <w:t>AN</w:t>
                              </w:r>
                              <w:r w:rsidRPr="006A6184">
                                <w:rPr>
                                  <w:b/>
                                  <w:bCs/>
                                  <w:color w:val="414042"/>
                                  <w:spacing w:val="-26"/>
                                  <w:kern w:val="24"/>
                                  <w:sz w:val="12"/>
                                  <w:szCs w:val="12"/>
                                  <w:lang w:val="fr-FR"/>
                                  <w:rPrChange w:id="409" w:author="Peter Dobson [2]" w:date="2020-07-29T16:00:00Z">
                                    <w:rPr>
                                      <w:b/>
                                      <w:bCs/>
                                      <w:color w:val="414042"/>
                                      <w:spacing w:val="-26"/>
                                      <w:kern w:val="24"/>
                                      <w:sz w:val="12"/>
                                      <w:szCs w:val="12"/>
                                    </w:rPr>
                                  </w:rPrChange>
                                </w:rPr>
                                <w:t>T</w:t>
                              </w:r>
                              <w:r w:rsidRPr="006A6184">
                                <w:rPr>
                                  <w:b/>
                                  <w:bCs/>
                                  <w:color w:val="414042"/>
                                  <w:spacing w:val="-23"/>
                                  <w:kern w:val="24"/>
                                  <w:sz w:val="12"/>
                                  <w:szCs w:val="12"/>
                                  <w:lang w:val="fr-FR"/>
                                  <w:rPrChange w:id="410" w:author="Peter Dobson [2]" w:date="2020-07-29T16:00:00Z">
                                    <w:rPr>
                                      <w:b/>
                                      <w:bCs/>
                                      <w:color w:val="414042"/>
                                      <w:spacing w:val="-23"/>
                                      <w:kern w:val="24"/>
                                      <w:sz w:val="12"/>
                                      <w:szCs w:val="12"/>
                                    </w:rPr>
                                  </w:rPrChange>
                                </w:rPr>
                                <w:t>ONE</w:t>
                              </w:r>
                              <w:r w:rsidRPr="006A6184">
                                <w:rPr>
                                  <w:b/>
                                  <w:bCs/>
                                  <w:color w:val="414042"/>
                                  <w:spacing w:val="-7"/>
                                  <w:kern w:val="24"/>
                                  <w:sz w:val="12"/>
                                  <w:szCs w:val="12"/>
                                  <w:lang w:val="fr-FR"/>
                                  <w:rPrChange w:id="411" w:author="Peter Dobson [2]" w:date="2020-07-29T16:00:00Z">
                                    <w:rPr>
                                      <w:b/>
                                      <w:bCs/>
                                      <w:color w:val="414042"/>
                                      <w:spacing w:val="-7"/>
                                      <w:kern w:val="24"/>
                                      <w:sz w:val="12"/>
                                      <w:szCs w:val="12"/>
                                    </w:rPr>
                                  </w:rPrChange>
                                </w:rPr>
                                <w:t xml:space="preserve"> </w:t>
                              </w:r>
                              <w:r w:rsidRPr="006A6184">
                                <w:rPr>
                                  <w:b/>
                                  <w:bCs/>
                                  <w:color w:val="414042"/>
                                  <w:kern w:val="24"/>
                                  <w:sz w:val="12"/>
                                  <w:szCs w:val="12"/>
                                  <w:lang w:val="fr-FR"/>
                                  <w:rPrChange w:id="412" w:author="Peter Dobson [2]" w:date="2020-07-29T16:00:00Z">
                                    <w:rPr>
                                      <w:b/>
                                      <w:bCs/>
                                      <w:color w:val="414042"/>
                                      <w:kern w:val="24"/>
                                      <w:sz w:val="12"/>
                                      <w:szCs w:val="12"/>
                                    </w:rPr>
                                  </w:rPrChange>
                                </w:rPr>
                                <w:t>7703</w:t>
                              </w:r>
                              <w:r w:rsidRPr="006A6184">
                                <w:rPr>
                                  <w:b/>
                                  <w:bCs/>
                                  <w:color w:val="414042"/>
                                  <w:spacing w:val="-7"/>
                                  <w:kern w:val="24"/>
                                  <w:sz w:val="12"/>
                                  <w:szCs w:val="12"/>
                                  <w:lang w:val="fr-FR"/>
                                  <w:rPrChange w:id="413" w:author="Peter Dobson [2]" w:date="2020-07-29T16:00:00Z">
                                    <w:rPr>
                                      <w:b/>
                                      <w:bCs/>
                                      <w:color w:val="414042"/>
                                      <w:spacing w:val="-7"/>
                                      <w:kern w:val="24"/>
                                      <w:sz w:val="12"/>
                                      <w:szCs w:val="12"/>
                                    </w:rPr>
                                  </w:rPrChange>
                                </w:rPr>
                                <w:t xml:space="preserve"> </w:t>
                              </w:r>
                              <w:r w:rsidRPr="006A6184">
                                <w:rPr>
                                  <w:b/>
                                  <w:bCs/>
                                  <w:color w:val="414042"/>
                                  <w:spacing w:val="-28"/>
                                  <w:kern w:val="24"/>
                                  <w:sz w:val="12"/>
                                  <w:szCs w:val="12"/>
                                  <w:lang w:val="fr-FR"/>
                                  <w:rPrChange w:id="414" w:author="Peter Dobson [2]" w:date="2020-07-29T16:00:00Z">
                                    <w:rPr>
                                      <w:b/>
                                      <w:bCs/>
                                      <w:color w:val="414042"/>
                                      <w:spacing w:val="-28"/>
                                      <w:kern w:val="24"/>
                                      <w:sz w:val="12"/>
                                      <w:szCs w:val="12"/>
                                    </w:rPr>
                                  </w:rPrChange>
                                </w:rPr>
                                <w:t>C</w:t>
                              </w:r>
                            </w:p>
                            <w:p w14:paraId="33F3DDEF" w14:textId="77777777" w:rsidR="00830AB8" w:rsidRPr="00283AB1" w:rsidRDefault="00830AB8" w:rsidP="00E015AE">
                              <w:pPr>
                                <w:pStyle w:val="NormalWeb"/>
                                <w:ind w:left="14"/>
                                <w:rPr>
                                  <w:lang w:val="fr-FR"/>
                                </w:rPr>
                              </w:pP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4"/>
                                  <w:kern w:val="24"/>
                                  <w:sz w:val="12"/>
                                  <w:szCs w:val="12"/>
                                  <w:lang w:val="fr-FR"/>
                                </w:rPr>
                                <w:t>79</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2"/>
                                  <w:kern w:val="24"/>
                                  <w:sz w:val="12"/>
                                  <w:szCs w:val="12"/>
                                  <w:lang w:val="fr-FR"/>
                                </w:rPr>
                                <w:t>M</w:t>
                              </w:r>
                              <w:r w:rsidRPr="00283AB1">
                                <w:rPr>
                                  <w:color w:val="414042"/>
                                  <w:spacing w:val="-8"/>
                                  <w:kern w:val="24"/>
                                  <w:sz w:val="12"/>
                                  <w:szCs w:val="12"/>
                                  <w:lang w:val="fr-FR"/>
                                </w:rPr>
                                <w:t xml:space="preserve"> </w:t>
                              </w:r>
                              <w:r w:rsidRPr="00283AB1">
                                <w:rPr>
                                  <w:color w:val="414042"/>
                                  <w:spacing w:val="-4"/>
                                  <w:kern w:val="24"/>
                                  <w:sz w:val="12"/>
                                  <w:szCs w:val="12"/>
                                  <w:lang w:val="fr-FR"/>
                                </w:rPr>
                                <w:t>2</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11"/>
                                  <w:kern w:val="24"/>
                                  <w:sz w:val="12"/>
                                  <w:szCs w:val="12"/>
                                  <w:lang w:val="fr-FR"/>
                                </w:rPr>
                                <w:t xml:space="preserve"> </w:t>
                              </w:r>
                              <w:r w:rsidRPr="00283AB1">
                                <w:rPr>
                                  <w:color w:val="414042"/>
                                  <w:spacing w:val="-36"/>
                                  <w:kern w:val="24"/>
                                  <w:sz w:val="12"/>
                                  <w:szCs w:val="12"/>
                                  <w:lang w:val="fr-FR"/>
                                </w:rPr>
                                <w:t>Y</w:t>
                              </w:r>
                              <w:r w:rsidRPr="00283AB1">
                                <w:rPr>
                                  <w:color w:val="414042"/>
                                  <w:spacing w:val="-11"/>
                                  <w:kern w:val="24"/>
                                  <w:sz w:val="12"/>
                                  <w:szCs w:val="12"/>
                                  <w:lang w:val="fr-FR"/>
                                </w:rPr>
                                <w:t xml:space="preserve"> </w:t>
                              </w:r>
                              <w:r w:rsidRPr="00283AB1">
                                <w:rPr>
                                  <w:color w:val="414042"/>
                                  <w:spacing w:val="-4"/>
                                  <w:kern w:val="24"/>
                                  <w:sz w:val="12"/>
                                  <w:szCs w:val="12"/>
                                  <w:lang w:val="fr-FR"/>
                                </w:rPr>
                                <w:t>10</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9"/>
                                  <w:kern w:val="24"/>
                                  <w:sz w:val="12"/>
                                  <w:szCs w:val="12"/>
                                  <w:lang w:val="fr-FR"/>
                                </w:rPr>
                                <w:t>K</w:t>
                              </w:r>
                              <w:r w:rsidRPr="00283AB1">
                                <w:rPr>
                                  <w:color w:val="414042"/>
                                  <w:spacing w:val="-9"/>
                                  <w:kern w:val="24"/>
                                  <w:sz w:val="12"/>
                                  <w:szCs w:val="12"/>
                                  <w:lang w:val="fr-FR"/>
                                </w:rPr>
                                <w:t xml:space="preserve"> </w:t>
                              </w:r>
                              <w:r w:rsidRPr="00283AB1">
                                <w:rPr>
                                  <w:color w:val="414042"/>
                                  <w:spacing w:val="-4"/>
                                  <w:kern w:val="24"/>
                                  <w:sz w:val="12"/>
                                  <w:szCs w:val="12"/>
                                  <w:lang w:val="fr-FR"/>
                                </w:rPr>
                                <w:t>11</w:t>
                              </w:r>
                            </w:p>
                            <w:p w14:paraId="2D95EAD3" w14:textId="77777777" w:rsidR="00830AB8" w:rsidRPr="00283AB1" w:rsidRDefault="00830AB8" w:rsidP="00E015AE">
                              <w:pPr>
                                <w:pStyle w:val="NormalWeb"/>
                                <w:ind w:left="14"/>
                                <w:rPr>
                                  <w:lang w:val="fr-FR"/>
                                </w:rPr>
                              </w:pPr>
                              <w:r w:rsidRPr="00283AB1">
                                <w:rPr>
                                  <w:b/>
                                  <w:bCs/>
                                  <w:color w:val="414042"/>
                                  <w:spacing w:val="-24"/>
                                  <w:kern w:val="24"/>
                                  <w:sz w:val="12"/>
                                  <w:szCs w:val="12"/>
                                  <w:lang w:val="fr-FR"/>
                                </w:rPr>
                                <w:t>RGB</w:t>
                              </w:r>
                              <w:r w:rsidRPr="00283AB1">
                                <w:rPr>
                                  <w:b/>
                                  <w:bCs/>
                                  <w:color w:val="414042"/>
                                  <w:spacing w:val="-7"/>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R</w:t>
                              </w:r>
                              <w:r w:rsidRPr="00283AB1">
                                <w:rPr>
                                  <w:color w:val="414042"/>
                                  <w:spacing w:val="-8"/>
                                  <w:kern w:val="24"/>
                                  <w:sz w:val="12"/>
                                  <w:szCs w:val="12"/>
                                  <w:lang w:val="fr-FR"/>
                                </w:rPr>
                                <w:t xml:space="preserve"> </w:t>
                              </w:r>
                              <w:r w:rsidRPr="00283AB1">
                                <w:rPr>
                                  <w:color w:val="414042"/>
                                  <w:spacing w:val="-4"/>
                                  <w:kern w:val="24"/>
                                  <w:sz w:val="12"/>
                                  <w:szCs w:val="12"/>
                                  <w:lang w:val="fr-FR"/>
                                </w:rPr>
                                <w:t>0</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G</w:t>
                              </w:r>
                              <w:r w:rsidRPr="00283AB1">
                                <w:rPr>
                                  <w:color w:val="414042"/>
                                  <w:spacing w:val="-8"/>
                                  <w:kern w:val="24"/>
                                  <w:sz w:val="12"/>
                                  <w:szCs w:val="12"/>
                                  <w:lang w:val="fr-FR"/>
                                </w:rPr>
                                <w:t xml:space="preserve"> </w:t>
                              </w:r>
                              <w:r w:rsidRPr="00283AB1">
                                <w:rPr>
                                  <w:color w:val="414042"/>
                                  <w:spacing w:val="-4"/>
                                  <w:kern w:val="24"/>
                                  <w:sz w:val="12"/>
                                  <w:szCs w:val="12"/>
                                  <w:lang w:val="fr-FR"/>
                                </w:rPr>
                                <w:t>181</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B</w:t>
                              </w:r>
                              <w:r w:rsidRPr="00283AB1">
                                <w:rPr>
                                  <w:color w:val="414042"/>
                                  <w:spacing w:val="-8"/>
                                  <w:kern w:val="24"/>
                                  <w:sz w:val="12"/>
                                  <w:szCs w:val="12"/>
                                  <w:lang w:val="fr-FR"/>
                                </w:rPr>
                                <w:t xml:space="preserve"> </w:t>
                              </w:r>
                              <w:r w:rsidRPr="00283AB1">
                                <w:rPr>
                                  <w:color w:val="414042"/>
                                  <w:spacing w:val="-4"/>
                                  <w:kern w:val="24"/>
                                  <w:sz w:val="12"/>
                                  <w:szCs w:val="12"/>
                                  <w:lang w:val="fr-FR"/>
                                </w:rPr>
                                <w:t>208</w:t>
                              </w:r>
                            </w:p>
                          </w:txbxContent>
                        </wps:txbx>
                        <wps:bodyPr vert="horz" wrap="square" lIns="0" tIns="0" rIns="0" bIns="0" rtlCol="0">
                          <a:spAutoFit/>
                        </wps:bodyPr>
                      </wps:wsp>
                      <wps:wsp>
                        <wps:cNvPr id="103" name="object 15"/>
                        <wps:cNvSpPr txBox="1"/>
                        <wps:spPr>
                          <a:xfrm>
                            <a:off x="7961096" y="320828"/>
                            <a:ext cx="716280" cy="438150"/>
                          </a:xfrm>
                          <a:prstGeom prst="rect">
                            <a:avLst/>
                          </a:prstGeom>
                        </wps:spPr>
                        <wps:txbx>
                          <w:txbxContent>
                            <w:p w14:paraId="1ED69041" w14:textId="77777777" w:rsidR="00830AB8" w:rsidRPr="00283AB1" w:rsidRDefault="00830AB8" w:rsidP="00E015AE">
                              <w:pPr>
                                <w:pStyle w:val="NormalWeb"/>
                                <w:ind w:left="14" w:right="288"/>
                                <w:rPr>
                                  <w:sz w:val="24"/>
                                  <w:lang w:val="fr-FR"/>
                                </w:rPr>
                              </w:pPr>
                              <w:r w:rsidRPr="00283AB1">
                                <w:rPr>
                                  <w:b/>
                                  <w:bCs/>
                                  <w:color w:val="414042"/>
                                  <w:spacing w:val="-20"/>
                                  <w:kern w:val="24"/>
                                  <w:sz w:val="12"/>
                                  <w:szCs w:val="12"/>
                                  <w:lang w:val="fr-FR"/>
                                </w:rPr>
                                <w:t>P</w:t>
                              </w:r>
                              <w:r w:rsidRPr="00283AB1">
                                <w:rPr>
                                  <w:b/>
                                  <w:bCs/>
                                  <w:color w:val="414042"/>
                                  <w:spacing w:val="-27"/>
                                  <w:kern w:val="24"/>
                                  <w:sz w:val="12"/>
                                  <w:szCs w:val="12"/>
                                  <w:lang w:val="fr-FR"/>
                                </w:rPr>
                                <w:t>AN</w:t>
                              </w:r>
                              <w:r w:rsidRPr="00283AB1">
                                <w:rPr>
                                  <w:b/>
                                  <w:bCs/>
                                  <w:color w:val="414042"/>
                                  <w:spacing w:val="-26"/>
                                  <w:kern w:val="24"/>
                                  <w:sz w:val="12"/>
                                  <w:szCs w:val="12"/>
                                  <w:lang w:val="fr-FR"/>
                                </w:rPr>
                                <w:t>T</w:t>
                              </w:r>
                              <w:r w:rsidRPr="00283AB1">
                                <w:rPr>
                                  <w:b/>
                                  <w:bCs/>
                                  <w:color w:val="414042"/>
                                  <w:spacing w:val="-23"/>
                                  <w:kern w:val="24"/>
                                  <w:sz w:val="12"/>
                                  <w:szCs w:val="12"/>
                                  <w:lang w:val="fr-FR"/>
                                </w:rPr>
                                <w:t>ONE</w:t>
                              </w:r>
                              <w:r w:rsidRPr="00283AB1">
                                <w:rPr>
                                  <w:b/>
                                  <w:bCs/>
                                  <w:color w:val="414042"/>
                                  <w:spacing w:val="-7"/>
                                  <w:kern w:val="24"/>
                                  <w:sz w:val="12"/>
                                  <w:szCs w:val="12"/>
                                  <w:lang w:val="fr-FR"/>
                                </w:rPr>
                                <w:t xml:space="preserve"> </w:t>
                              </w:r>
                              <w:r w:rsidRPr="00283AB1">
                                <w:rPr>
                                  <w:b/>
                                  <w:bCs/>
                                  <w:color w:val="414042"/>
                                  <w:kern w:val="24"/>
                                  <w:sz w:val="12"/>
                                  <w:szCs w:val="12"/>
                                  <w:lang w:val="fr-FR"/>
                                </w:rPr>
                                <w:t>660</w:t>
                              </w:r>
                              <w:r w:rsidRPr="00283AB1">
                                <w:rPr>
                                  <w:b/>
                                  <w:bCs/>
                                  <w:color w:val="414042"/>
                                  <w:spacing w:val="-7"/>
                                  <w:kern w:val="24"/>
                                  <w:sz w:val="12"/>
                                  <w:szCs w:val="12"/>
                                  <w:lang w:val="fr-FR"/>
                                </w:rPr>
                                <w:t xml:space="preserve"> </w:t>
                              </w:r>
                              <w:r w:rsidRPr="00283AB1">
                                <w:rPr>
                                  <w:b/>
                                  <w:bCs/>
                                  <w:color w:val="414042"/>
                                  <w:spacing w:val="-28"/>
                                  <w:kern w:val="24"/>
                                  <w:sz w:val="12"/>
                                  <w:szCs w:val="12"/>
                                  <w:lang w:val="fr-FR"/>
                                </w:rPr>
                                <w:t>C</w:t>
                              </w:r>
                              <w:r w:rsidRPr="00283AB1">
                                <w:rPr>
                                  <w:b/>
                                  <w:bCs/>
                                  <w:color w:val="414042"/>
                                  <w:spacing w:val="-10"/>
                                  <w:kern w:val="24"/>
                                  <w:sz w:val="12"/>
                                  <w:szCs w:val="12"/>
                                  <w:lang w:val="fr-FR"/>
                                </w:rPr>
                                <w:t xml:space="preserve"> </w:t>
                              </w: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4"/>
                                  <w:kern w:val="24"/>
                                  <w:sz w:val="12"/>
                                  <w:szCs w:val="12"/>
                                  <w:lang w:val="fr-FR"/>
                                </w:rPr>
                                <w:t>88</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2"/>
                                  <w:kern w:val="24"/>
                                  <w:sz w:val="12"/>
                                  <w:szCs w:val="12"/>
                                  <w:lang w:val="fr-FR"/>
                                </w:rPr>
                                <w:t>M</w:t>
                              </w:r>
                              <w:r w:rsidRPr="00283AB1">
                                <w:rPr>
                                  <w:color w:val="414042"/>
                                  <w:spacing w:val="-8"/>
                                  <w:kern w:val="24"/>
                                  <w:sz w:val="12"/>
                                  <w:szCs w:val="12"/>
                                  <w:lang w:val="fr-FR"/>
                                </w:rPr>
                                <w:t xml:space="preserve"> </w:t>
                              </w:r>
                              <w:r w:rsidRPr="00283AB1">
                                <w:rPr>
                                  <w:color w:val="414042"/>
                                  <w:spacing w:val="-4"/>
                                  <w:kern w:val="24"/>
                                  <w:sz w:val="12"/>
                                  <w:szCs w:val="12"/>
                                  <w:lang w:val="fr-FR"/>
                                </w:rPr>
                                <w:t>50</w:t>
                              </w:r>
                            </w:p>
                            <w:p w14:paraId="2868D612"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697" y="1429927"/>
                            <a:ext cx="762635" cy="262890"/>
                          </a:xfrm>
                          <a:prstGeom prst="rect">
                            <a:avLst/>
                          </a:prstGeom>
                        </wps:spPr>
                        <wps:txbx>
                          <w:txbxContent>
                            <w:p w14:paraId="06CEF452"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724" y="1429927"/>
                            <a:ext cx="762635" cy="262890"/>
                          </a:xfrm>
                          <a:prstGeom prst="rect">
                            <a:avLst/>
                          </a:prstGeom>
                        </wps:spPr>
                        <wps:txbx>
                          <w:txbxContent>
                            <w:p w14:paraId="59D5C2CB"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622" y="1429927"/>
                            <a:ext cx="762635" cy="262890"/>
                          </a:xfrm>
                          <a:prstGeom prst="rect">
                            <a:avLst/>
                          </a:prstGeom>
                        </wps:spPr>
                        <wps:txbx>
                          <w:txbxContent>
                            <w:p w14:paraId="7E95BEBC"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028" y="1429927"/>
                            <a:ext cx="763270" cy="262890"/>
                          </a:xfrm>
                          <a:prstGeom prst="rect">
                            <a:avLst/>
                          </a:prstGeom>
                        </wps:spPr>
                        <wps:txbx>
                          <w:txbxContent>
                            <w:p w14:paraId="4A74D33A"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697" y="2397973"/>
                            <a:ext cx="716280" cy="438150"/>
                          </a:xfrm>
                          <a:prstGeom prst="rect">
                            <a:avLst/>
                          </a:prstGeom>
                        </wps:spPr>
                        <wps:txbx>
                          <w:txbxContent>
                            <w:p w14:paraId="47476615" w14:textId="77777777" w:rsidR="00830AB8" w:rsidRPr="00283AB1" w:rsidRDefault="00830AB8" w:rsidP="00E015AE">
                              <w:pPr>
                                <w:pStyle w:val="NormalWeb"/>
                                <w:ind w:left="14" w:right="288"/>
                                <w:rPr>
                                  <w:sz w:val="24"/>
                                  <w:lang w:val="fr-FR"/>
                                </w:rPr>
                              </w:pPr>
                              <w:r w:rsidRPr="00283AB1">
                                <w:rPr>
                                  <w:b/>
                                  <w:bCs/>
                                  <w:color w:val="414042"/>
                                  <w:spacing w:val="-20"/>
                                  <w:kern w:val="24"/>
                                  <w:sz w:val="12"/>
                                  <w:szCs w:val="12"/>
                                  <w:lang w:val="fr-FR"/>
                                </w:rPr>
                                <w:t>P</w:t>
                              </w:r>
                              <w:r w:rsidRPr="00283AB1">
                                <w:rPr>
                                  <w:b/>
                                  <w:bCs/>
                                  <w:color w:val="414042"/>
                                  <w:spacing w:val="-27"/>
                                  <w:kern w:val="24"/>
                                  <w:sz w:val="12"/>
                                  <w:szCs w:val="12"/>
                                  <w:lang w:val="fr-FR"/>
                                </w:rPr>
                                <w:t>AN</w:t>
                              </w:r>
                              <w:r w:rsidRPr="00283AB1">
                                <w:rPr>
                                  <w:b/>
                                  <w:bCs/>
                                  <w:color w:val="414042"/>
                                  <w:spacing w:val="-26"/>
                                  <w:kern w:val="24"/>
                                  <w:sz w:val="12"/>
                                  <w:szCs w:val="12"/>
                                  <w:lang w:val="fr-FR"/>
                                </w:rPr>
                                <w:t>T</w:t>
                              </w:r>
                              <w:r w:rsidRPr="00283AB1">
                                <w:rPr>
                                  <w:b/>
                                  <w:bCs/>
                                  <w:color w:val="414042"/>
                                  <w:spacing w:val="-23"/>
                                  <w:kern w:val="24"/>
                                  <w:sz w:val="12"/>
                                  <w:szCs w:val="12"/>
                                  <w:lang w:val="fr-FR"/>
                                </w:rPr>
                                <w:t>ONE</w:t>
                              </w:r>
                              <w:r w:rsidRPr="00283AB1">
                                <w:rPr>
                                  <w:b/>
                                  <w:bCs/>
                                  <w:color w:val="414042"/>
                                  <w:spacing w:val="-7"/>
                                  <w:kern w:val="24"/>
                                  <w:sz w:val="12"/>
                                  <w:szCs w:val="12"/>
                                  <w:lang w:val="fr-FR"/>
                                </w:rPr>
                                <w:t xml:space="preserve"> </w:t>
                              </w:r>
                              <w:r w:rsidRPr="00283AB1">
                                <w:rPr>
                                  <w:b/>
                                  <w:bCs/>
                                  <w:color w:val="414042"/>
                                  <w:kern w:val="24"/>
                                  <w:sz w:val="12"/>
                                  <w:szCs w:val="12"/>
                                  <w:lang w:val="fr-FR"/>
                                </w:rPr>
                                <w:t>258</w:t>
                              </w:r>
                              <w:r w:rsidRPr="00283AB1">
                                <w:rPr>
                                  <w:b/>
                                  <w:bCs/>
                                  <w:color w:val="414042"/>
                                  <w:spacing w:val="-7"/>
                                  <w:kern w:val="24"/>
                                  <w:sz w:val="12"/>
                                  <w:szCs w:val="12"/>
                                  <w:lang w:val="fr-FR"/>
                                </w:rPr>
                                <w:t xml:space="preserve"> </w:t>
                              </w:r>
                              <w:r w:rsidRPr="00283AB1">
                                <w:rPr>
                                  <w:b/>
                                  <w:bCs/>
                                  <w:color w:val="414042"/>
                                  <w:spacing w:val="-28"/>
                                  <w:kern w:val="24"/>
                                  <w:sz w:val="12"/>
                                  <w:szCs w:val="12"/>
                                  <w:lang w:val="fr-FR"/>
                                </w:rPr>
                                <w:t>C</w:t>
                              </w:r>
                              <w:r w:rsidRPr="00283AB1">
                                <w:rPr>
                                  <w:b/>
                                  <w:bCs/>
                                  <w:color w:val="414042"/>
                                  <w:spacing w:val="-10"/>
                                  <w:kern w:val="24"/>
                                  <w:sz w:val="12"/>
                                  <w:szCs w:val="12"/>
                                  <w:lang w:val="fr-FR"/>
                                </w:rPr>
                                <w:t xml:space="preserve"> </w:t>
                              </w: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4"/>
                                  <w:kern w:val="24"/>
                                  <w:sz w:val="12"/>
                                  <w:szCs w:val="12"/>
                                  <w:lang w:val="fr-FR"/>
                                </w:rPr>
                                <w:t>51</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2"/>
                                  <w:kern w:val="24"/>
                                  <w:sz w:val="12"/>
                                  <w:szCs w:val="12"/>
                                  <w:lang w:val="fr-FR"/>
                                </w:rPr>
                                <w:t>M</w:t>
                              </w:r>
                              <w:r w:rsidRPr="00283AB1">
                                <w:rPr>
                                  <w:color w:val="414042"/>
                                  <w:spacing w:val="-8"/>
                                  <w:kern w:val="24"/>
                                  <w:sz w:val="12"/>
                                  <w:szCs w:val="12"/>
                                  <w:lang w:val="fr-FR"/>
                                </w:rPr>
                                <w:t xml:space="preserve"> </w:t>
                              </w:r>
                              <w:r w:rsidRPr="00283AB1">
                                <w:rPr>
                                  <w:color w:val="414042"/>
                                  <w:spacing w:val="-4"/>
                                  <w:kern w:val="24"/>
                                  <w:sz w:val="12"/>
                                  <w:szCs w:val="12"/>
                                  <w:lang w:val="fr-FR"/>
                                </w:rPr>
                                <w:t>79</w:t>
                              </w:r>
                            </w:p>
                            <w:p w14:paraId="19241929"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697" y="2998462"/>
                            <a:ext cx="762635" cy="262890"/>
                          </a:xfrm>
                          <a:prstGeom prst="rect">
                            <a:avLst/>
                          </a:prstGeom>
                        </wps:spPr>
                        <wps:txbx>
                          <w:txbxContent>
                            <w:p w14:paraId="48853F09"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724" y="2998462"/>
                            <a:ext cx="762635" cy="262890"/>
                          </a:xfrm>
                          <a:prstGeom prst="rect">
                            <a:avLst/>
                          </a:prstGeom>
                        </wps:spPr>
                        <wps:txbx>
                          <w:txbxContent>
                            <w:p w14:paraId="5D31D33A"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622" y="2998462"/>
                            <a:ext cx="762635" cy="262890"/>
                          </a:xfrm>
                          <a:prstGeom prst="rect">
                            <a:avLst/>
                          </a:prstGeom>
                        </wps:spPr>
                        <wps:txbx>
                          <w:txbxContent>
                            <w:p w14:paraId="0B46F110"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028" y="2998462"/>
                            <a:ext cx="763270" cy="262890"/>
                          </a:xfrm>
                          <a:prstGeom prst="rect">
                            <a:avLst/>
                          </a:prstGeom>
                        </wps:spPr>
                        <wps:txbx>
                          <w:txbxContent>
                            <w:p w14:paraId="3868855B"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472" y="2397973"/>
                            <a:ext cx="667385" cy="350520"/>
                          </a:xfrm>
                          <a:prstGeom prst="rect">
                            <a:avLst/>
                          </a:prstGeom>
                        </wps:spPr>
                        <wps:txbx>
                          <w:txbxContent>
                            <w:p w14:paraId="0FBFF604" w14:textId="77777777" w:rsidR="00830AB8" w:rsidRPr="006A6184" w:rsidRDefault="00830AB8" w:rsidP="00E015AE">
                              <w:pPr>
                                <w:pStyle w:val="NormalWeb"/>
                                <w:ind w:left="14"/>
                                <w:rPr>
                                  <w:sz w:val="24"/>
                                  <w:lang w:val="fr-FR"/>
                                  <w:rPrChange w:id="415" w:author="Peter Dobson [2]" w:date="2020-07-29T16:00:00Z">
                                    <w:rPr>
                                      <w:sz w:val="24"/>
                                    </w:rPr>
                                  </w:rPrChange>
                                </w:rPr>
                              </w:pPr>
                              <w:r w:rsidRPr="006A6184">
                                <w:rPr>
                                  <w:b/>
                                  <w:bCs/>
                                  <w:color w:val="414042"/>
                                  <w:spacing w:val="-20"/>
                                  <w:kern w:val="24"/>
                                  <w:sz w:val="12"/>
                                  <w:szCs w:val="12"/>
                                  <w:lang w:val="fr-FR"/>
                                  <w:rPrChange w:id="416" w:author="Peter Dobson [2]" w:date="2020-07-29T16:00:00Z">
                                    <w:rPr>
                                      <w:b/>
                                      <w:bCs/>
                                      <w:color w:val="414042"/>
                                      <w:spacing w:val="-20"/>
                                      <w:kern w:val="24"/>
                                      <w:sz w:val="12"/>
                                      <w:szCs w:val="12"/>
                                    </w:rPr>
                                  </w:rPrChange>
                                </w:rPr>
                                <w:t>P</w:t>
                              </w:r>
                              <w:r w:rsidRPr="006A6184">
                                <w:rPr>
                                  <w:b/>
                                  <w:bCs/>
                                  <w:color w:val="414042"/>
                                  <w:spacing w:val="-27"/>
                                  <w:kern w:val="24"/>
                                  <w:sz w:val="12"/>
                                  <w:szCs w:val="12"/>
                                  <w:lang w:val="fr-FR"/>
                                  <w:rPrChange w:id="417" w:author="Peter Dobson [2]" w:date="2020-07-29T16:00:00Z">
                                    <w:rPr>
                                      <w:b/>
                                      <w:bCs/>
                                      <w:color w:val="414042"/>
                                      <w:spacing w:val="-27"/>
                                      <w:kern w:val="24"/>
                                      <w:sz w:val="12"/>
                                      <w:szCs w:val="12"/>
                                    </w:rPr>
                                  </w:rPrChange>
                                </w:rPr>
                                <w:t>AN</w:t>
                              </w:r>
                              <w:r w:rsidRPr="006A6184">
                                <w:rPr>
                                  <w:b/>
                                  <w:bCs/>
                                  <w:color w:val="414042"/>
                                  <w:spacing w:val="-26"/>
                                  <w:kern w:val="24"/>
                                  <w:sz w:val="12"/>
                                  <w:szCs w:val="12"/>
                                  <w:lang w:val="fr-FR"/>
                                  <w:rPrChange w:id="418" w:author="Peter Dobson [2]" w:date="2020-07-29T16:00:00Z">
                                    <w:rPr>
                                      <w:b/>
                                      <w:bCs/>
                                      <w:color w:val="414042"/>
                                      <w:spacing w:val="-26"/>
                                      <w:kern w:val="24"/>
                                      <w:sz w:val="12"/>
                                      <w:szCs w:val="12"/>
                                    </w:rPr>
                                  </w:rPrChange>
                                </w:rPr>
                                <w:t>T</w:t>
                              </w:r>
                              <w:r w:rsidRPr="006A6184">
                                <w:rPr>
                                  <w:b/>
                                  <w:bCs/>
                                  <w:color w:val="414042"/>
                                  <w:spacing w:val="-23"/>
                                  <w:kern w:val="24"/>
                                  <w:sz w:val="12"/>
                                  <w:szCs w:val="12"/>
                                  <w:lang w:val="fr-FR"/>
                                  <w:rPrChange w:id="419" w:author="Peter Dobson [2]" w:date="2020-07-29T16:00:00Z">
                                    <w:rPr>
                                      <w:b/>
                                      <w:bCs/>
                                      <w:color w:val="414042"/>
                                      <w:spacing w:val="-23"/>
                                      <w:kern w:val="24"/>
                                      <w:sz w:val="12"/>
                                      <w:szCs w:val="12"/>
                                    </w:rPr>
                                  </w:rPrChange>
                                </w:rPr>
                                <w:t>ONE</w:t>
                              </w:r>
                              <w:r w:rsidRPr="006A6184">
                                <w:rPr>
                                  <w:b/>
                                  <w:bCs/>
                                  <w:color w:val="414042"/>
                                  <w:spacing w:val="-7"/>
                                  <w:kern w:val="24"/>
                                  <w:sz w:val="12"/>
                                  <w:szCs w:val="12"/>
                                  <w:lang w:val="fr-FR"/>
                                  <w:rPrChange w:id="420" w:author="Peter Dobson [2]" w:date="2020-07-29T16:00:00Z">
                                    <w:rPr>
                                      <w:b/>
                                      <w:bCs/>
                                      <w:color w:val="414042"/>
                                      <w:spacing w:val="-7"/>
                                      <w:kern w:val="24"/>
                                      <w:sz w:val="12"/>
                                      <w:szCs w:val="12"/>
                                    </w:rPr>
                                  </w:rPrChange>
                                </w:rPr>
                                <w:t xml:space="preserve"> </w:t>
                              </w:r>
                              <w:r w:rsidRPr="006A6184">
                                <w:rPr>
                                  <w:b/>
                                  <w:bCs/>
                                  <w:color w:val="414042"/>
                                  <w:kern w:val="24"/>
                                  <w:sz w:val="12"/>
                                  <w:szCs w:val="12"/>
                                  <w:lang w:val="fr-FR"/>
                                  <w:rPrChange w:id="421" w:author="Peter Dobson [2]" w:date="2020-07-29T16:00:00Z">
                                    <w:rPr>
                                      <w:b/>
                                      <w:bCs/>
                                      <w:color w:val="414042"/>
                                      <w:kern w:val="24"/>
                                      <w:sz w:val="12"/>
                                      <w:szCs w:val="12"/>
                                    </w:rPr>
                                  </w:rPrChange>
                                </w:rPr>
                                <w:t>739</w:t>
                              </w:r>
                              <w:r w:rsidRPr="006A6184">
                                <w:rPr>
                                  <w:b/>
                                  <w:bCs/>
                                  <w:color w:val="414042"/>
                                  <w:spacing w:val="-7"/>
                                  <w:kern w:val="24"/>
                                  <w:sz w:val="12"/>
                                  <w:szCs w:val="12"/>
                                  <w:lang w:val="fr-FR"/>
                                  <w:rPrChange w:id="422" w:author="Peter Dobson [2]" w:date="2020-07-29T16:00:00Z">
                                    <w:rPr>
                                      <w:b/>
                                      <w:bCs/>
                                      <w:color w:val="414042"/>
                                      <w:spacing w:val="-7"/>
                                      <w:kern w:val="24"/>
                                      <w:sz w:val="12"/>
                                      <w:szCs w:val="12"/>
                                    </w:rPr>
                                  </w:rPrChange>
                                </w:rPr>
                                <w:t xml:space="preserve"> </w:t>
                              </w:r>
                              <w:r w:rsidRPr="006A6184">
                                <w:rPr>
                                  <w:b/>
                                  <w:bCs/>
                                  <w:color w:val="414042"/>
                                  <w:spacing w:val="-28"/>
                                  <w:kern w:val="24"/>
                                  <w:sz w:val="12"/>
                                  <w:szCs w:val="12"/>
                                  <w:lang w:val="fr-FR"/>
                                  <w:rPrChange w:id="423" w:author="Peter Dobson [2]" w:date="2020-07-29T16:00:00Z">
                                    <w:rPr>
                                      <w:b/>
                                      <w:bCs/>
                                      <w:color w:val="414042"/>
                                      <w:spacing w:val="-28"/>
                                      <w:kern w:val="24"/>
                                      <w:sz w:val="12"/>
                                      <w:szCs w:val="12"/>
                                    </w:rPr>
                                  </w:rPrChange>
                                </w:rPr>
                                <w:t>C</w:t>
                              </w:r>
                            </w:p>
                            <w:p w14:paraId="524DBB30" w14:textId="77777777" w:rsidR="00830AB8" w:rsidRPr="00283AB1" w:rsidRDefault="00830AB8" w:rsidP="00E015AE">
                              <w:pPr>
                                <w:pStyle w:val="NormalWeb"/>
                                <w:ind w:left="14"/>
                                <w:rPr>
                                  <w:lang w:val="fr-FR"/>
                                </w:rPr>
                              </w:pP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7"/>
                                  <w:kern w:val="24"/>
                                  <w:sz w:val="12"/>
                                  <w:szCs w:val="12"/>
                                  <w:lang w:val="fr-FR"/>
                                </w:rPr>
                                <w:t>78-</w:t>
                              </w:r>
                              <w:r w:rsidRPr="00283AB1">
                                <w:rPr>
                                  <w:color w:val="414042"/>
                                  <w:spacing w:val="-11"/>
                                  <w:kern w:val="24"/>
                                  <w:sz w:val="12"/>
                                  <w:szCs w:val="12"/>
                                  <w:lang w:val="fr-FR"/>
                                </w:rPr>
                                <w:t xml:space="preserve"> </w:t>
                              </w:r>
                              <w:r w:rsidRPr="00283AB1">
                                <w:rPr>
                                  <w:color w:val="414042"/>
                                  <w:spacing w:val="-36"/>
                                  <w:kern w:val="24"/>
                                  <w:sz w:val="12"/>
                                  <w:szCs w:val="12"/>
                                  <w:lang w:val="fr-FR"/>
                                </w:rPr>
                                <w:t>Y</w:t>
                              </w:r>
                              <w:r w:rsidRPr="00283AB1">
                                <w:rPr>
                                  <w:color w:val="414042"/>
                                  <w:spacing w:val="-11"/>
                                  <w:kern w:val="24"/>
                                  <w:sz w:val="12"/>
                                  <w:szCs w:val="12"/>
                                  <w:lang w:val="fr-FR"/>
                                </w:rPr>
                                <w:t xml:space="preserve"> </w:t>
                              </w:r>
                              <w:r w:rsidRPr="00283AB1">
                                <w:rPr>
                                  <w:color w:val="414042"/>
                                  <w:spacing w:val="-7"/>
                                  <w:kern w:val="24"/>
                                  <w:sz w:val="12"/>
                                  <w:szCs w:val="12"/>
                                  <w:lang w:val="fr-FR"/>
                                </w:rPr>
                                <w:t>95-</w:t>
                              </w:r>
                              <w:r w:rsidRPr="00283AB1">
                                <w:rPr>
                                  <w:color w:val="414042"/>
                                  <w:spacing w:val="-8"/>
                                  <w:kern w:val="24"/>
                                  <w:sz w:val="12"/>
                                  <w:szCs w:val="12"/>
                                  <w:lang w:val="fr-FR"/>
                                </w:rPr>
                                <w:t xml:space="preserve"> </w:t>
                              </w:r>
                              <w:r w:rsidRPr="00283AB1">
                                <w:rPr>
                                  <w:color w:val="414042"/>
                                  <w:spacing w:val="-29"/>
                                  <w:kern w:val="24"/>
                                  <w:sz w:val="12"/>
                                  <w:szCs w:val="12"/>
                                  <w:lang w:val="fr-FR"/>
                                </w:rPr>
                                <w:t>K</w:t>
                              </w:r>
                              <w:r w:rsidRPr="00283AB1">
                                <w:rPr>
                                  <w:color w:val="414042"/>
                                  <w:spacing w:val="-9"/>
                                  <w:kern w:val="24"/>
                                  <w:sz w:val="12"/>
                                  <w:szCs w:val="12"/>
                                  <w:lang w:val="fr-FR"/>
                                </w:rPr>
                                <w:t xml:space="preserve"> </w:t>
                              </w:r>
                              <w:r w:rsidRPr="00283AB1">
                                <w:rPr>
                                  <w:color w:val="414042"/>
                                  <w:spacing w:val="-4"/>
                                  <w:kern w:val="24"/>
                                  <w:sz w:val="12"/>
                                  <w:szCs w:val="12"/>
                                  <w:lang w:val="fr-FR"/>
                                </w:rPr>
                                <w:t>5</w:t>
                              </w:r>
                            </w:p>
                            <w:p w14:paraId="0B130213" w14:textId="77777777" w:rsidR="00830AB8" w:rsidRPr="00283AB1" w:rsidRDefault="00830AB8" w:rsidP="00E015AE">
                              <w:pPr>
                                <w:pStyle w:val="NormalWeb"/>
                                <w:ind w:left="14"/>
                                <w:rPr>
                                  <w:lang w:val="fr-FR"/>
                                </w:rPr>
                              </w:pPr>
                              <w:r w:rsidRPr="00283AB1">
                                <w:rPr>
                                  <w:b/>
                                  <w:bCs/>
                                  <w:color w:val="414042"/>
                                  <w:spacing w:val="-24"/>
                                  <w:kern w:val="24"/>
                                  <w:sz w:val="12"/>
                                  <w:szCs w:val="12"/>
                                  <w:lang w:val="fr-FR"/>
                                </w:rPr>
                                <w:t>RGB</w:t>
                              </w:r>
                              <w:r w:rsidRPr="00283AB1">
                                <w:rPr>
                                  <w:b/>
                                  <w:bCs/>
                                  <w:color w:val="414042"/>
                                  <w:spacing w:val="-7"/>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11"/>
                                  <w:kern w:val="24"/>
                                  <w:sz w:val="12"/>
                                  <w:szCs w:val="12"/>
                                  <w:lang w:val="fr-FR"/>
                                </w:rPr>
                                <w:t>R82</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G</w:t>
                              </w:r>
                              <w:r w:rsidRPr="00283AB1">
                                <w:rPr>
                                  <w:color w:val="414042"/>
                                  <w:spacing w:val="-8"/>
                                  <w:kern w:val="24"/>
                                  <w:sz w:val="12"/>
                                  <w:szCs w:val="12"/>
                                  <w:lang w:val="fr-FR"/>
                                </w:rPr>
                                <w:t xml:space="preserve"> </w:t>
                              </w:r>
                              <w:r w:rsidRPr="00283AB1">
                                <w:rPr>
                                  <w:color w:val="414042"/>
                                  <w:spacing w:val="-4"/>
                                  <w:kern w:val="24"/>
                                  <w:sz w:val="12"/>
                                  <w:szCs w:val="12"/>
                                  <w:lang w:val="fr-FR"/>
                                </w:rPr>
                                <w:t>174</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B</w:t>
                              </w:r>
                              <w:r w:rsidRPr="00283AB1">
                                <w:rPr>
                                  <w:color w:val="414042"/>
                                  <w:spacing w:val="-8"/>
                                  <w:kern w:val="24"/>
                                  <w:sz w:val="12"/>
                                  <w:szCs w:val="12"/>
                                  <w:lang w:val="fr-FR"/>
                                </w:rPr>
                                <w:t xml:space="preserve"> </w:t>
                              </w:r>
                              <w:r w:rsidRPr="00283AB1">
                                <w:rPr>
                                  <w:color w:val="414042"/>
                                  <w:spacing w:val="-4"/>
                                  <w:kern w:val="24"/>
                                  <w:sz w:val="12"/>
                                  <w:szCs w:val="12"/>
                                  <w:lang w:val="fr-FR"/>
                                </w:rPr>
                                <w:t>50</w:t>
                              </w:r>
                            </w:p>
                          </w:txbxContent>
                        </wps:txbx>
                        <wps:bodyPr vert="horz" wrap="square" lIns="0" tIns="0" rIns="0" bIns="0" rtlCol="0">
                          <a:spAutoFit/>
                        </wps:bodyPr>
                      </wps:wsp>
                      <wps:wsp>
                        <wps:cNvPr id="126" name="object 43"/>
                        <wps:cNvSpPr txBox="1"/>
                        <wps:spPr>
                          <a:xfrm>
                            <a:off x="6740247" y="2397973"/>
                            <a:ext cx="681355" cy="350520"/>
                          </a:xfrm>
                          <a:prstGeom prst="rect">
                            <a:avLst/>
                          </a:prstGeom>
                        </wps:spPr>
                        <wps:txbx>
                          <w:txbxContent>
                            <w:p w14:paraId="75157E3F" w14:textId="77777777" w:rsidR="00830AB8" w:rsidRPr="006A6184" w:rsidRDefault="00830AB8" w:rsidP="00E015AE">
                              <w:pPr>
                                <w:pStyle w:val="NormalWeb"/>
                                <w:ind w:left="14"/>
                                <w:rPr>
                                  <w:sz w:val="24"/>
                                  <w:lang w:val="fr-FR"/>
                                  <w:rPrChange w:id="424" w:author="Peter Dobson [2]" w:date="2020-07-29T16:00:00Z">
                                    <w:rPr>
                                      <w:sz w:val="24"/>
                                    </w:rPr>
                                  </w:rPrChange>
                                </w:rPr>
                              </w:pPr>
                              <w:r w:rsidRPr="006A6184">
                                <w:rPr>
                                  <w:b/>
                                  <w:bCs/>
                                  <w:color w:val="414042"/>
                                  <w:spacing w:val="-20"/>
                                  <w:kern w:val="24"/>
                                  <w:sz w:val="12"/>
                                  <w:szCs w:val="12"/>
                                  <w:lang w:val="fr-FR"/>
                                  <w:rPrChange w:id="425" w:author="Peter Dobson [2]" w:date="2020-07-29T16:00:00Z">
                                    <w:rPr>
                                      <w:b/>
                                      <w:bCs/>
                                      <w:color w:val="414042"/>
                                      <w:spacing w:val="-20"/>
                                      <w:kern w:val="24"/>
                                      <w:sz w:val="12"/>
                                      <w:szCs w:val="12"/>
                                    </w:rPr>
                                  </w:rPrChange>
                                </w:rPr>
                                <w:t>P</w:t>
                              </w:r>
                              <w:r w:rsidRPr="006A6184">
                                <w:rPr>
                                  <w:b/>
                                  <w:bCs/>
                                  <w:color w:val="414042"/>
                                  <w:spacing w:val="-27"/>
                                  <w:kern w:val="24"/>
                                  <w:sz w:val="12"/>
                                  <w:szCs w:val="12"/>
                                  <w:lang w:val="fr-FR"/>
                                  <w:rPrChange w:id="426" w:author="Peter Dobson [2]" w:date="2020-07-29T16:00:00Z">
                                    <w:rPr>
                                      <w:b/>
                                      <w:bCs/>
                                      <w:color w:val="414042"/>
                                      <w:spacing w:val="-27"/>
                                      <w:kern w:val="24"/>
                                      <w:sz w:val="12"/>
                                      <w:szCs w:val="12"/>
                                    </w:rPr>
                                  </w:rPrChange>
                                </w:rPr>
                                <w:t>AN</w:t>
                              </w:r>
                              <w:r w:rsidRPr="006A6184">
                                <w:rPr>
                                  <w:b/>
                                  <w:bCs/>
                                  <w:color w:val="414042"/>
                                  <w:spacing w:val="-26"/>
                                  <w:kern w:val="24"/>
                                  <w:sz w:val="12"/>
                                  <w:szCs w:val="12"/>
                                  <w:lang w:val="fr-FR"/>
                                  <w:rPrChange w:id="427" w:author="Peter Dobson [2]" w:date="2020-07-29T16:00:00Z">
                                    <w:rPr>
                                      <w:b/>
                                      <w:bCs/>
                                      <w:color w:val="414042"/>
                                      <w:spacing w:val="-26"/>
                                      <w:kern w:val="24"/>
                                      <w:sz w:val="12"/>
                                      <w:szCs w:val="12"/>
                                    </w:rPr>
                                  </w:rPrChange>
                                </w:rPr>
                                <w:t>T</w:t>
                              </w:r>
                              <w:r w:rsidRPr="006A6184">
                                <w:rPr>
                                  <w:b/>
                                  <w:bCs/>
                                  <w:color w:val="414042"/>
                                  <w:spacing w:val="-23"/>
                                  <w:kern w:val="24"/>
                                  <w:sz w:val="12"/>
                                  <w:szCs w:val="12"/>
                                  <w:lang w:val="fr-FR"/>
                                  <w:rPrChange w:id="428" w:author="Peter Dobson [2]" w:date="2020-07-29T16:00:00Z">
                                    <w:rPr>
                                      <w:b/>
                                      <w:bCs/>
                                      <w:color w:val="414042"/>
                                      <w:spacing w:val="-23"/>
                                      <w:kern w:val="24"/>
                                      <w:sz w:val="12"/>
                                      <w:szCs w:val="12"/>
                                    </w:rPr>
                                  </w:rPrChange>
                                </w:rPr>
                                <w:t>ONE</w:t>
                              </w:r>
                              <w:r w:rsidRPr="006A6184">
                                <w:rPr>
                                  <w:b/>
                                  <w:bCs/>
                                  <w:color w:val="414042"/>
                                  <w:spacing w:val="-7"/>
                                  <w:kern w:val="24"/>
                                  <w:sz w:val="12"/>
                                  <w:szCs w:val="12"/>
                                  <w:lang w:val="fr-FR"/>
                                  <w:rPrChange w:id="429" w:author="Peter Dobson [2]" w:date="2020-07-29T16:00:00Z">
                                    <w:rPr>
                                      <w:b/>
                                      <w:bCs/>
                                      <w:color w:val="414042"/>
                                      <w:spacing w:val="-7"/>
                                      <w:kern w:val="24"/>
                                      <w:sz w:val="12"/>
                                      <w:szCs w:val="12"/>
                                    </w:rPr>
                                  </w:rPrChange>
                                </w:rPr>
                                <w:t xml:space="preserve"> </w:t>
                              </w:r>
                              <w:r w:rsidRPr="006A6184">
                                <w:rPr>
                                  <w:b/>
                                  <w:bCs/>
                                  <w:color w:val="414042"/>
                                  <w:kern w:val="24"/>
                                  <w:sz w:val="12"/>
                                  <w:szCs w:val="12"/>
                                  <w:lang w:val="fr-FR"/>
                                  <w:rPrChange w:id="430" w:author="Peter Dobson [2]" w:date="2020-07-29T16:00:00Z">
                                    <w:rPr>
                                      <w:b/>
                                      <w:bCs/>
                                      <w:color w:val="414042"/>
                                      <w:kern w:val="24"/>
                                      <w:sz w:val="12"/>
                                      <w:szCs w:val="12"/>
                                    </w:rPr>
                                  </w:rPrChange>
                                </w:rPr>
                                <w:t>2347</w:t>
                              </w:r>
                              <w:r w:rsidRPr="006A6184">
                                <w:rPr>
                                  <w:b/>
                                  <w:bCs/>
                                  <w:color w:val="414042"/>
                                  <w:spacing w:val="-7"/>
                                  <w:kern w:val="24"/>
                                  <w:sz w:val="12"/>
                                  <w:szCs w:val="12"/>
                                  <w:lang w:val="fr-FR"/>
                                  <w:rPrChange w:id="431" w:author="Peter Dobson [2]" w:date="2020-07-29T16:00:00Z">
                                    <w:rPr>
                                      <w:b/>
                                      <w:bCs/>
                                      <w:color w:val="414042"/>
                                      <w:spacing w:val="-7"/>
                                      <w:kern w:val="24"/>
                                      <w:sz w:val="12"/>
                                      <w:szCs w:val="12"/>
                                    </w:rPr>
                                  </w:rPrChange>
                                </w:rPr>
                                <w:t xml:space="preserve"> </w:t>
                              </w:r>
                              <w:r w:rsidRPr="006A6184">
                                <w:rPr>
                                  <w:b/>
                                  <w:bCs/>
                                  <w:color w:val="414042"/>
                                  <w:spacing w:val="-28"/>
                                  <w:kern w:val="24"/>
                                  <w:sz w:val="12"/>
                                  <w:szCs w:val="12"/>
                                  <w:lang w:val="fr-FR"/>
                                  <w:rPrChange w:id="432" w:author="Peter Dobson [2]" w:date="2020-07-29T16:00:00Z">
                                    <w:rPr>
                                      <w:b/>
                                      <w:bCs/>
                                      <w:color w:val="414042"/>
                                      <w:spacing w:val="-28"/>
                                      <w:kern w:val="24"/>
                                      <w:sz w:val="12"/>
                                      <w:szCs w:val="12"/>
                                    </w:rPr>
                                  </w:rPrChange>
                                </w:rPr>
                                <w:t>C</w:t>
                              </w:r>
                            </w:p>
                            <w:p w14:paraId="54992C26" w14:textId="77777777" w:rsidR="00830AB8" w:rsidRPr="00283AB1" w:rsidRDefault="00830AB8" w:rsidP="00E015AE">
                              <w:pPr>
                                <w:pStyle w:val="NormalWeb"/>
                                <w:ind w:left="14"/>
                                <w:rPr>
                                  <w:lang w:val="fr-FR"/>
                                </w:rPr>
                              </w:pP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color w:val="414042"/>
                                  <w:spacing w:val="-22"/>
                                  <w:kern w:val="24"/>
                                  <w:sz w:val="12"/>
                                  <w:szCs w:val="12"/>
                                  <w:lang w:val="fr-FR"/>
                                </w:rPr>
                                <w:t>M</w:t>
                              </w:r>
                              <w:r w:rsidRPr="00283AB1">
                                <w:rPr>
                                  <w:color w:val="414042"/>
                                  <w:spacing w:val="-8"/>
                                  <w:kern w:val="24"/>
                                  <w:sz w:val="12"/>
                                  <w:szCs w:val="12"/>
                                  <w:lang w:val="fr-FR"/>
                                </w:rPr>
                                <w:t xml:space="preserve"> </w:t>
                              </w:r>
                              <w:r w:rsidRPr="00283AB1">
                                <w:rPr>
                                  <w:color w:val="414042"/>
                                  <w:spacing w:val="-4"/>
                                  <w:kern w:val="24"/>
                                  <w:sz w:val="12"/>
                                  <w:szCs w:val="12"/>
                                  <w:lang w:val="fr-FR"/>
                                </w:rPr>
                                <w:t>88</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11"/>
                                  <w:kern w:val="24"/>
                                  <w:sz w:val="12"/>
                                  <w:szCs w:val="12"/>
                                  <w:lang w:val="fr-FR"/>
                                </w:rPr>
                                <w:t xml:space="preserve"> </w:t>
                              </w:r>
                              <w:r w:rsidRPr="00283AB1">
                                <w:rPr>
                                  <w:color w:val="414042"/>
                                  <w:spacing w:val="-36"/>
                                  <w:kern w:val="24"/>
                                  <w:sz w:val="12"/>
                                  <w:szCs w:val="12"/>
                                  <w:lang w:val="fr-FR"/>
                                </w:rPr>
                                <w:t>Y</w:t>
                              </w:r>
                              <w:r w:rsidRPr="00283AB1">
                                <w:rPr>
                                  <w:color w:val="414042"/>
                                  <w:spacing w:val="-11"/>
                                  <w:kern w:val="24"/>
                                  <w:sz w:val="12"/>
                                  <w:szCs w:val="12"/>
                                  <w:lang w:val="fr-FR"/>
                                </w:rPr>
                                <w:t xml:space="preserve"> </w:t>
                              </w:r>
                              <w:r w:rsidRPr="00283AB1">
                                <w:rPr>
                                  <w:color w:val="414042"/>
                                  <w:spacing w:val="-4"/>
                                  <w:kern w:val="24"/>
                                  <w:sz w:val="12"/>
                                  <w:szCs w:val="12"/>
                                  <w:lang w:val="fr-FR"/>
                                </w:rPr>
                                <w:t>100</w:t>
                              </w:r>
                            </w:p>
                            <w:p w14:paraId="133F91FD" w14:textId="77777777" w:rsidR="00830AB8" w:rsidRPr="00283AB1" w:rsidRDefault="00830AB8" w:rsidP="00E015AE">
                              <w:pPr>
                                <w:pStyle w:val="NormalWeb"/>
                                <w:ind w:left="14"/>
                                <w:rPr>
                                  <w:lang w:val="fr-FR"/>
                                </w:rPr>
                              </w:pPr>
                              <w:r w:rsidRPr="00283AB1">
                                <w:rPr>
                                  <w:b/>
                                  <w:bCs/>
                                  <w:color w:val="414042"/>
                                  <w:spacing w:val="-24"/>
                                  <w:kern w:val="24"/>
                                  <w:sz w:val="12"/>
                                  <w:szCs w:val="12"/>
                                  <w:lang w:val="fr-FR"/>
                                </w:rPr>
                                <w:t>RGB</w:t>
                              </w:r>
                              <w:r w:rsidRPr="00283AB1">
                                <w:rPr>
                                  <w:b/>
                                  <w:bCs/>
                                  <w:color w:val="414042"/>
                                  <w:spacing w:val="-7"/>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R</w:t>
                              </w:r>
                              <w:r w:rsidRPr="00283AB1">
                                <w:rPr>
                                  <w:color w:val="414042"/>
                                  <w:spacing w:val="-8"/>
                                  <w:kern w:val="24"/>
                                  <w:sz w:val="12"/>
                                  <w:szCs w:val="12"/>
                                  <w:lang w:val="fr-FR"/>
                                </w:rPr>
                                <w:t xml:space="preserve"> </w:t>
                              </w:r>
                              <w:r w:rsidRPr="00283AB1">
                                <w:rPr>
                                  <w:color w:val="414042"/>
                                  <w:spacing w:val="-4"/>
                                  <w:kern w:val="24"/>
                                  <w:sz w:val="12"/>
                                  <w:szCs w:val="12"/>
                                  <w:lang w:val="fr-FR"/>
                                </w:rPr>
                                <w:t>230</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G</w:t>
                              </w:r>
                              <w:r w:rsidRPr="00283AB1">
                                <w:rPr>
                                  <w:color w:val="414042"/>
                                  <w:spacing w:val="-8"/>
                                  <w:kern w:val="24"/>
                                  <w:sz w:val="12"/>
                                  <w:szCs w:val="12"/>
                                  <w:lang w:val="fr-FR"/>
                                </w:rPr>
                                <w:t xml:space="preserve"> </w:t>
                              </w:r>
                              <w:r w:rsidRPr="00283AB1">
                                <w:rPr>
                                  <w:color w:val="414042"/>
                                  <w:spacing w:val="-4"/>
                                  <w:kern w:val="24"/>
                                  <w:sz w:val="12"/>
                                  <w:szCs w:val="12"/>
                                  <w:lang w:val="fr-FR"/>
                                </w:rPr>
                                <w:t>56</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B</w:t>
                              </w:r>
                              <w:r w:rsidRPr="00283AB1">
                                <w:rPr>
                                  <w:color w:val="414042"/>
                                  <w:spacing w:val="-8"/>
                                  <w:kern w:val="24"/>
                                  <w:sz w:val="12"/>
                                  <w:szCs w:val="12"/>
                                  <w:lang w:val="fr-FR"/>
                                </w:rPr>
                                <w:t xml:space="preserve"> </w:t>
                              </w:r>
                              <w:r w:rsidRPr="00283AB1">
                                <w:rPr>
                                  <w:color w:val="414042"/>
                                  <w:spacing w:val="-4"/>
                                  <w:kern w:val="24"/>
                                  <w:sz w:val="12"/>
                                  <w:szCs w:val="12"/>
                                  <w:lang w:val="fr-FR"/>
                                </w:rPr>
                                <w:t>17</w:t>
                              </w:r>
                            </w:p>
                          </w:txbxContent>
                        </wps:txbx>
                        <wps:bodyPr vert="horz" wrap="square" lIns="0" tIns="0" rIns="0" bIns="0" rtlCol="0">
                          <a:spAutoFit/>
                        </wps:bodyPr>
                      </wps:wsp>
                      <wps:wsp>
                        <wps:cNvPr id="127" name="object 44"/>
                        <wps:cNvSpPr txBox="1"/>
                        <wps:spPr>
                          <a:xfrm>
                            <a:off x="7961022" y="2397973"/>
                            <a:ext cx="759460" cy="262890"/>
                          </a:xfrm>
                          <a:prstGeom prst="rect">
                            <a:avLst/>
                          </a:prstGeom>
                        </wps:spPr>
                        <wps:txbx>
                          <w:txbxContent>
                            <w:p w14:paraId="38EAF356" w14:textId="77777777" w:rsidR="00830AB8" w:rsidRDefault="00830AB8"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288605CE"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697" y="3507081"/>
                            <a:ext cx="762635" cy="262890"/>
                          </a:xfrm>
                          <a:prstGeom prst="rect">
                            <a:avLst/>
                          </a:prstGeom>
                        </wps:spPr>
                        <wps:txbx>
                          <w:txbxContent>
                            <w:p w14:paraId="750FC5D8"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724" y="3507081"/>
                            <a:ext cx="762635" cy="262890"/>
                          </a:xfrm>
                          <a:prstGeom prst="rect">
                            <a:avLst/>
                          </a:prstGeom>
                        </wps:spPr>
                        <wps:txbx>
                          <w:txbxContent>
                            <w:p w14:paraId="3EF57068"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622" y="3507081"/>
                            <a:ext cx="762635" cy="262890"/>
                          </a:xfrm>
                          <a:prstGeom prst="rect">
                            <a:avLst/>
                          </a:prstGeom>
                        </wps:spPr>
                        <wps:txbx>
                          <w:txbxContent>
                            <w:p w14:paraId="5C4A0B9C"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028" y="3507081"/>
                            <a:ext cx="763270" cy="262890"/>
                          </a:xfrm>
                          <a:prstGeom prst="rect">
                            <a:avLst/>
                          </a:prstGeom>
                        </wps:spPr>
                        <wps:txbx>
                          <w:txbxContent>
                            <w:p w14:paraId="2E57DA8E"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007" y="4009391"/>
                            <a:ext cx="763270" cy="262890"/>
                          </a:xfrm>
                          <a:prstGeom prst="rect">
                            <a:avLst/>
                          </a:prstGeom>
                        </wps:spPr>
                        <wps:txbx>
                          <w:txbxContent>
                            <w:p w14:paraId="6A0AE8A6"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627" y="17448"/>
                            <a:ext cx="1057910" cy="262255"/>
                          </a:xfrm>
                          <a:prstGeom prst="rect">
                            <a:avLst/>
                          </a:prstGeom>
                          <a:noFill/>
                        </wps:spPr>
                        <wps:txbx>
                          <w:txbxContent>
                            <w:p w14:paraId="7E70DB1A" w14:textId="77777777" w:rsidR="00830AB8" w:rsidRDefault="00830AB8" w:rsidP="00E015AE">
                              <w:pPr>
                                <w:pStyle w:val="Normal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218" y="18396"/>
                            <a:ext cx="1300480" cy="262255"/>
                          </a:xfrm>
                          <a:prstGeom prst="rect">
                            <a:avLst/>
                          </a:prstGeom>
                          <a:noFill/>
                        </wps:spPr>
                        <wps:txbx>
                          <w:txbxContent>
                            <w:p w14:paraId="70668C7B" w14:textId="77777777" w:rsidR="00830AB8" w:rsidRDefault="00830AB8" w:rsidP="00E015AE">
                              <w:pPr>
                                <w:pStyle w:val="Normal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574" y="17463"/>
                            <a:ext cx="1061085" cy="262255"/>
                          </a:xfrm>
                          <a:prstGeom prst="rect">
                            <a:avLst/>
                          </a:prstGeom>
                          <a:noFill/>
                        </wps:spPr>
                        <wps:txbx>
                          <w:txbxContent>
                            <w:p w14:paraId="0552CBBE" w14:textId="77777777" w:rsidR="00830AB8" w:rsidRDefault="00830AB8" w:rsidP="00E015AE">
                              <w:pPr>
                                <w:pStyle w:val="Normal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471" y="7498"/>
                            <a:ext cx="1547495" cy="123825"/>
                          </a:xfrm>
                          <a:prstGeom prst="rect">
                            <a:avLst/>
                          </a:prstGeom>
                        </wps:spPr>
                        <wps:txbx>
                          <w:txbxContent>
                            <w:p w14:paraId="57A00921" w14:textId="77777777" w:rsidR="00830AB8" w:rsidRDefault="00830AB8" w:rsidP="00E015AE">
                              <w:pPr>
                                <w:pStyle w:val="Normal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565" y="2086170"/>
                            <a:ext cx="1548130" cy="123825"/>
                          </a:xfrm>
                          <a:prstGeom prst="rect">
                            <a:avLst/>
                          </a:prstGeom>
                        </wps:spPr>
                        <wps:txbx>
                          <w:txbxContent>
                            <w:p w14:paraId="408FB57D" w14:textId="77777777" w:rsidR="00830AB8" w:rsidRDefault="00830AB8" w:rsidP="00E015AE">
                              <w:pPr>
                                <w:pStyle w:val="Normal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4A1A1B3F" id="Group 1" o:spid="_x0000_s1067" style="width:710.95pt;height:336.4pt;mso-position-horizontal-relative:char;mso-position-vertical-relative:line" coordsize="90292,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">
                <v:shape id="object 4" o:spid="_x0000_s1068" type="#_x0000_t202" style="position:absolute;width:24955;height:30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" fillcolor="#e6e7e8" stroked="f">
                  <v:textbox style="mso-fit-shape-to-text:t" inset="0,0,0,0">
                    <w:txbxContent>
                      <w:p w14:paraId="49122FB9" w14:textId="77777777" w:rsidR="00830AB8" w:rsidRDefault="00830AB8"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59BDA825" w14:textId="77777777" w:rsidR="00830AB8" w:rsidRDefault="00830AB8" w:rsidP="00E015AE">
                        <w:pPr>
                          <w:pStyle w:val="NormalWeb"/>
                          <w:ind w:left="144" w:right="374"/>
                          <w:rPr>
                            <w:sz w:val="24"/>
                          </w:rPr>
                        </w:pPr>
                      </w:p>
                      <w:p w14:paraId="5BE86869" w14:textId="77777777" w:rsidR="00830AB8" w:rsidRDefault="00830AB8" w:rsidP="00E015AE">
                        <w:pPr>
                          <w:pStyle w:val="NormalWeb"/>
                          <w:ind w:left="144"/>
                          <w:rPr>
                            <w:color w:val="005D90"/>
                            <w:spacing w:val="44"/>
                            <w:kern w:val="24"/>
                            <w:sz w:val="18"/>
                            <w:szCs w:val="18"/>
                          </w:rPr>
                        </w:pPr>
                        <w:r>
                          <w:rPr>
                            <w:color w:val="005D90"/>
                            <w:spacing w:val="44"/>
                            <w:kern w:val="24"/>
                            <w:sz w:val="18"/>
                            <w:szCs w:val="18"/>
                          </w:rPr>
                          <w:t>Corporate colours (Not shown)</w:t>
                        </w:r>
                      </w:p>
                      <w:p w14:paraId="7DFA5D3B" w14:textId="77777777" w:rsidR="00830AB8" w:rsidRDefault="00830AB8" w:rsidP="00E015AE">
                        <w:pPr>
                          <w:pStyle w:val="NormalWeb"/>
                          <w:ind w:left="144"/>
                        </w:pPr>
                      </w:p>
                      <w:p w14:paraId="08D79F84" w14:textId="77777777" w:rsidR="00830AB8" w:rsidRDefault="00830AB8"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530F40D3" w14:textId="77777777" w:rsidR="00830AB8" w:rsidRDefault="00830AB8" w:rsidP="00847D16">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0B36CF7F" w14:textId="77777777" w:rsidR="00830AB8" w:rsidRDefault="00830AB8" w:rsidP="00847D16">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50C303BE" w14:textId="77777777" w:rsidR="00830AB8" w:rsidRDefault="00830AB8" w:rsidP="00847D16">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64736A3C" w14:textId="77777777" w:rsidR="00830AB8" w:rsidRDefault="00830AB8" w:rsidP="00847D16">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3ABF7450" w14:textId="77777777" w:rsidR="00830AB8" w:rsidRDefault="00830AB8" w:rsidP="00E015AE">
                        <w:pPr>
                          <w:pStyle w:val="NormalWeb"/>
                          <w:ind w:left="144"/>
                          <w:rPr>
                            <w:color w:val="005D90"/>
                            <w:spacing w:val="6"/>
                            <w:kern w:val="24"/>
                            <w:sz w:val="18"/>
                            <w:szCs w:val="18"/>
                          </w:rPr>
                        </w:pPr>
                      </w:p>
                      <w:p w14:paraId="5DDDE5D8" w14:textId="77777777" w:rsidR="00830AB8" w:rsidRDefault="00830AB8" w:rsidP="00E015AE">
                        <w:pPr>
                          <w:pStyle w:val="NormalWeb"/>
                          <w:ind w:left="144"/>
                          <w:rPr>
                            <w:color w:val="005D90"/>
                            <w:spacing w:val="6"/>
                            <w:kern w:val="24"/>
                            <w:sz w:val="18"/>
                            <w:szCs w:val="18"/>
                          </w:rPr>
                        </w:pPr>
                        <w:r>
                          <w:rPr>
                            <w:color w:val="005D90"/>
                            <w:spacing w:val="6"/>
                            <w:kern w:val="24"/>
                            <w:sz w:val="18"/>
                            <w:szCs w:val="18"/>
                          </w:rPr>
                          <w:t>Primary &amp; secondary colours</w:t>
                        </w:r>
                      </w:p>
                      <w:p w14:paraId="24C785EF" w14:textId="77777777" w:rsidR="00830AB8" w:rsidRDefault="00830AB8" w:rsidP="00E015AE">
                        <w:pPr>
                          <w:pStyle w:val="NormalWeb"/>
                          <w:ind w:left="144"/>
                          <w:rPr>
                            <w:rFonts w:eastAsiaTheme="minorEastAsia"/>
                          </w:rPr>
                        </w:pPr>
                      </w:p>
                      <w:p w14:paraId="1569DBF9" w14:textId="77777777" w:rsidR="00830AB8" w:rsidRDefault="00830AB8"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19289123" w14:textId="77777777" w:rsidR="00830AB8" w:rsidRDefault="00830AB8"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4454AF9A" w14:textId="77777777" w:rsidR="00830AB8" w:rsidRDefault="00830AB8"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7FE17026" w14:textId="77777777" w:rsidR="00830AB8" w:rsidRDefault="00830AB8"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69" type="#_x0000_t202" style="position:absolute;left:42987;top:3208;width:777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" filled="f" stroked="f">
                  <v:textbox style="mso-fit-shape-to-text:t" inset="0,0,0,0">
                    <w:txbxContent>
                      <w:p w14:paraId="1BDE3BF7" w14:textId="77777777" w:rsidR="00830AB8" w:rsidRDefault="00830AB8"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37AF3A83"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70" type="#_x0000_t202" style="position:absolute;left:42987;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" filled="f" stroked="f">
                  <v:textbox style="mso-fit-shape-to-text:t" inset="0,0,0,0">
                    <w:txbxContent>
                      <w:p w14:paraId="24A3C5DC"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71" type="#_x0000_t202" style="position:absolute;left:55157;top:921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" filled="f" stroked="f">
                  <v:textbox style="mso-fit-shape-to-text:t" inset="0,0,0,0">
                    <w:txbxContent>
                      <w:p w14:paraId="6C15CFF6"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72" type="#_x0000_t202" style="position:absolute;left:67406;top:9213;width:7620;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" filled="f" stroked="f">
                  <v:textbox style="mso-fit-shape-to-text:t" inset="0,0,0,0">
                    <w:txbxContent>
                      <w:p w14:paraId="4B793D5B"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73" type="#_x0000_t202" style="position:absolute;left:79551;top:9213;width:7632;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" filled="f" stroked="f">
                  <v:textbox style="mso-fit-shape-to-text:t" inset="0,0,0,0">
                    <w:txbxContent>
                      <w:p w14:paraId="277930DC"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74" type="#_x0000_t202" style="position:absolute;left:55195;top:3208;width:6807;height:4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" filled="f" stroked="f">
                  <v:textbox style="mso-fit-shape-to-text:t" inset="0,0,0,0">
                    <w:txbxContent>
                      <w:p w14:paraId="0D32559D" w14:textId="77777777" w:rsidR="00830AB8" w:rsidRPr="00283AB1" w:rsidRDefault="00830AB8" w:rsidP="00E015AE">
                        <w:pPr>
                          <w:pStyle w:val="NormalWeb"/>
                          <w:ind w:left="14" w:right="259"/>
                          <w:rPr>
                            <w:sz w:val="24"/>
                            <w:lang w:val="fr-FR"/>
                          </w:rPr>
                        </w:pPr>
                        <w:r w:rsidRPr="00283AB1">
                          <w:rPr>
                            <w:b/>
                            <w:bCs/>
                            <w:color w:val="414042"/>
                            <w:spacing w:val="-20"/>
                            <w:kern w:val="24"/>
                            <w:sz w:val="12"/>
                            <w:szCs w:val="12"/>
                            <w:lang w:val="fr-FR"/>
                          </w:rPr>
                          <w:t>P</w:t>
                        </w:r>
                        <w:r w:rsidRPr="00283AB1">
                          <w:rPr>
                            <w:b/>
                            <w:bCs/>
                            <w:color w:val="414042"/>
                            <w:spacing w:val="-27"/>
                            <w:kern w:val="24"/>
                            <w:sz w:val="12"/>
                            <w:szCs w:val="12"/>
                            <w:lang w:val="fr-FR"/>
                          </w:rPr>
                          <w:t>AN</w:t>
                        </w:r>
                        <w:r w:rsidRPr="00283AB1">
                          <w:rPr>
                            <w:b/>
                            <w:bCs/>
                            <w:color w:val="414042"/>
                            <w:spacing w:val="-26"/>
                            <w:kern w:val="24"/>
                            <w:sz w:val="12"/>
                            <w:szCs w:val="12"/>
                            <w:lang w:val="fr-FR"/>
                          </w:rPr>
                          <w:t>T</w:t>
                        </w:r>
                        <w:r w:rsidRPr="00283AB1">
                          <w:rPr>
                            <w:b/>
                            <w:bCs/>
                            <w:color w:val="414042"/>
                            <w:spacing w:val="-23"/>
                            <w:kern w:val="24"/>
                            <w:sz w:val="12"/>
                            <w:szCs w:val="12"/>
                            <w:lang w:val="fr-FR"/>
                          </w:rPr>
                          <w:t>ONE</w:t>
                        </w:r>
                        <w:r w:rsidRPr="00283AB1">
                          <w:rPr>
                            <w:b/>
                            <w:bCs/>
                            <w:color w:val="414042"/>
                            <w:spacing w:val="-7"/>
                            <w:kern w:val="24"/>
                            <w:sz w:val="12"/>
                            <w:szCs w:val="12"/>
                            <w:lang w:val="fr-FR"/>
                          </w:rPr>
                          <w:t xml:space="preserve"> 326C</w:t>
                        </w:r>
                        <w:r w:rsidRPr="00283AB1">
                          <w:rPr>
                            <w:b/>
                            <w:bCs/>
                            <w:color w:val="414042"/>
                            <w:spacing w:val="-4"/>
                            <w:kern w:val="24"/>
                            <w:sz w:val="12"/>
                            <w:szCs w:val="12"/>
                            <w:lang w:val="fr-FR"/>
                          </w:rPr>
                          <w:t xml:space="preserve"> </w:t>
                        </w: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4"/>
                            <w:kern w:val="24"/>
                            <w:sz w:val="12"/>
                            <w:szCs w:val="12"/>
                            <w:lang w:val="fr-FR"/>
                          </w:rPr>
                          <w:t>81</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11"/>
                            <w:kern w:val="24"/>
                            <w:sz w:val="12"/>
                            <w:szCs w:val="12"/>
                            <w:lang w:val="fr-FR"/>
                          </w:rPr>
                          <w:t xml:space="preserve"> </w:t>
                        </w:r>
                        <w:r w:rsidRPr="00283AB1">
                          <w:rPr>
                            <w:color w:val="414042"/>
                            <w:spacing w:val="-36"/>
                            <w:kern w:val="24"/>
                            <w:sz w:val="12"/>
                            <w:szCs w:val="12"/>
                            <w:lang w:val="fr-FR"/>
                          </w:rPr>
                          <w:t>Y</w:t>
                        </w:r>
                        <w:r w:rsidRPr="00283AB1">
                          <w:rPr>
                            <w:color w:val="414042"/>
                            <w:spacing w:val="-11"/>
                            <w:kern w:val="24"/>
                            <w:sz w:val="12"/>
                            <w:szCs w:val="12"/>
                            <w:lang w:val="fr-FR"/>
                          </w:rPr>
                          <w:t xml:space="preserve"> </w:t>
                        </w:r>
                        <w:r w:rsidRPr="00283AB1">
                          <w:rPr>
                            <w:color w:val="414042"/>
                            <w:spacing w:val="-4"/>
                            <w:kern w:val="24"/>
                            <w:sz w:val="12"/>
                            <w:szCs w:val="12"/>
                            <w:lang w:val="fr-FR"/>
                          </w:rPr>
                          <w:t>39</w:t>
                        </w:r>
                      </w:p>
                      <w:p w14:paraId="5F0B0FF8"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75" type="#_x0000_t202" style="position:absolute;left:67403;top:3208;width:8280;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" filled="f" stroked="f">
                  <v:textbox style="mso-fit-shape-to-text:t" inset="0,0,0,0">
                    <w:txbxContent>
                      <w:p w14:paraId="683E2A91" w14:textId="77777777" w:rsidR="00830AB8" w:rsidRPr="006A6184" w:rsidRDefault="00830AB8" w:rsidP="00E015AE">
                        <w:pPr>
                          <w:pStyle w:val="NormalWeb"/>
                          <w:ind w:left="14"/>
                          <w:rPr>
                            <w:sz w:val="24"/>
                            <w:lang w:val="fr-FR"/>
                            <w:rPrChange w:id="433" w:author="Peter Dobson [2]" w:date="2020-07-29T16:00:00Z">
                              <w:rPr>
                                <w:sz w:val="24"/>
                              </w:rPr>
                            </w:rPrChange>
                          </w:rPr>
                        </w:pPr>
                        <w:r w:rsidRPr="006A6184">
                          <w:rPr>
                            <w:b/>
                            <w:bCs/>
                            <w:color w:val="414042"/>
                            <w:spacing w:val="-20"/>
                            <w:kern w:val="24"/>
                            <w:sz w:val="12"/>
                            <w:szCs w:val="12"/>
                            <w:lang w:val="fr-FR"/>
                            <w:rPrChange w:id="434" w:author="Peter Dobson [2]" w:date="2020-07-29T16:00:00Z">
                              <w:rPr>
                                <w:b/>
                                <w:bCs/>
                                <w:color w:val="414042"/>
                                <w:spacing w:val="-20"/>
                                <w:kern w:val="24"/>
                                <w:sz w:val="12"/>
                                <w:szCs w:val="12"/>
                              </w:rPr>
                            </w:rPrChange>
                          </w:rPr>
                          <w:t>P</w:t>
                        </w:r>
                        <w:r w:rsidRPr="006A6184">
                          <w:rPr>
                            <w:b/>
                            <w:bCs/>
                            <w:color w:val="414042"/>
                            <w:spacing w:val="-27"/>
                            <w:kern w:val="24"/>
                            <w:sz w:val="12"/>
                            <w:szCs w:val="12"/>
                            <w:lang w:val="fr-FR"/>
                            <w:rPrChange w:id="435" w:author="Peter Dobson [2]" w:date="2020-07-29T16:00:00Z">
                              <w:rPr>
                                <w:b/>
                                <w:bCs/>
                                <w:color w:val="414042"/>
                                <w:spacing w:val="-27"/>
                                <w:kern w:val="24"/>
                                <w:sz w:val="12"/>
                                <w:szCs w:val="12"/>
                              </w:rPr>
                            </w:rPrChange>
                          </w:rPr>
                          <w:t>AN</w:t>
                        </w:r>
                        <w:r w:rsidRPr="006A6184">
                          <w:rPr>
                            <w:b/>
                            <w:bCs/>
                            <w:color w:val="414042"/>
                            <w:spacing w:val="-26"/>
                            <w:kern w:val="24"/>
                            <w:sz w:val="12"/>
                            <w:szCs w:val="12"/>
                            <w:lang w:val="fr-FR"/>
                            <w:rPrChange w:id="436" w:author="Peter Dobson [2]" w:date="2020-07-29T16:00:00Z">
                              <w:rPr>
                                <w:b/>
                                <w:bCs/>
                                <w:color w:val="414042"/>
                                <w:spacing w:val="-26"/>
                                <w:kern w:val="24"/>
                                <w:sz w:val="12"/>
                                <w:szCs w:val="12"/>
                              </w:rPr>
                            </w:rPrChange>
                          </w:rPr>
                          <w:t>T</w:t>
                        </w:r>
                        <w:r w:rsidRPr="006A6184">
                          <w:rPr>
                            <w:b/>
                            <w:bCs/>
                            <w:color w:val="414042"/>
                            <w:spacing w:val="-23"/>
                            <w:kern w:val="24"/>
                            <w:sz w:val="12"/>
                            <w:szCs w:val="12"/>
                            <w:lang w:val="fr-FR"/>
                            <w:rPrChange w:id="437" w:author="Peter Dobson [2]" w:date="2020-07-29T16:00:00Z">
                              <w:rPr>
                                <w:b/>
                                <w:bCs/>
                                <w:color w:val="414042"/>
                                <w:spacing w:val="-23"/>
                                <w:kern w:val="24"/>
                                <w:sz w:val="12"/>
                                <w:szCs w:val="12"/>
                              </w:rPr>
                            </w:rPrChange>
                          </w:rPr>
                          <w:t>ONE</w:t>
                        </w:r>
                        <w:r w:rsidRPr="006A6184">
                          <w:rPr>
                            <w:b/>
                            <w:bCs/>
                            <w:color w:val="414042"/>
                            <w:spacing w:val="-7"/>
                            <w:kern w:val="24"/>
                            <w:sz w:val="12"/>
                            <w:szCs w:val="12"/>
                            <w:lang w:val="fr-FR"/>
                            <w:rPrChange w:id="438" w:author="Peter Dobson [2]" w:date="2020-07-29T16:00:00Z">
                              <w:rPr>
                                <w:b/>
                                <w:bCs/>
                                <w:color w:val="414042"/>
                                <w:spacing w:val="-7"/>
                                <w:kern w:val="24"/>
                                <w:sz w:val="12"/>
                                <w:szCs w:val="12"/>
                              </w:rPr>
                            </w:rPrChange>
                          </w:rPr>
                          <w:t xml:space="preserve"> </w:t>
                        </w:r>
                        <w:r w:rsidRPr="006A6184">
                          <w:rPr>
                            <w:b/>
                            <w:bCs/>
                            <w:color w:val="414042"/>
                            <w:kern w:val="24"/>
                            <w:sz w:val="12"/>
                            <w:szCs w:val="12"/>
                            <w:lang w:val="fr-FR"/>
                            <w:rPrChange w:id="439" w:author="Peter Dobson [2]" w:date="2020-07-29T16:00:00Z">
                              <w:rPr>
                                <w:b/>
                                <w:bCs/>
                                <w:color w:val="414042"/>
                                <w:kern w:val="24"/>
                                <w:sz w:val="12"/>
                                <w:szCs w:val="12"/>
                              </w:rPr>
                            </w:rPrChange>
                          </w:rPr>
                          <w:t>7703</w:t>
                        </w:r>
                        <w:r w:rsidRPr="006A6184">
                          <w:rPr>
                            <w:b/>
                            <w:bCs/>
                            <w:color w:val="414042"/>
                            <w:spacing w:val="-7"/>
                            <w:kern w:val="24"/>
                            <w:sz w:val="12"/>
                            <w:szCs w:val="12"/>
                            <w:lang w:val="fr-FR"/>
                            <w:rPrChange w:id="440" w:author="Peter Dobson [2]" w:date="2020-07-29T16:00:00Z">
                              <w:rPr>
                                <w:b/>
                                <w:bCs/>
                                <w:color w:val="414042"/>
                                <w:spacing w:val="-7"/>
                                <w:kern w:val="24"/>
                                <w:sz w:val="12"/>
                                <w:szCs w:val="12"/>
                              </w:rPr>
                            </w:rPrChange>
                          </w:rPr>
                          <w:t xml:space="preserve"> </w:t>
                        </w:r>
                        <w:r w:rsidRPr="006A6184">
                          <w:rPr>
                            <w:b/>
                            <w:bCs/>
                            <w:color w:val="414042"/>
                            <w:spacing w:val="-28"/>
                            <w:kern w:val="24"/>
                            <w:sz w:val="12"/>
                            <w:szCs w:val="12"/>
                            <w:lang w:val="fr-FR"/>
                            <w:rPrChange w:id="441" w:author="Peter Dobson [2]" w:date="2020-07-29T16:00:00Z">
                              <w:rPr>
                                <w:b/>
                                <w:bCs/>
                                <w:color w:val="414042"/>
                                <w:spacing w:val="-28"/>
                                <w:kern w:val="24"/>
                                <w:sz w:val="12"/>
                                <w:szCs w:val="12"/>
                              </w:rPr>
                            </w:rPrChange>
                          </w:rPr>
                          <w:t>C</w:t>
                        </w:r>
                      </w:p>
                      <w:p w14:paraId="33F3DDEF" w14:textId="77777777" w:rsidR="00830AB8" w:rsidRPr="00283AB1" w:rsidRDefault="00830AB8" w:rsidP="00E015AE">
                        <w:pPr>
                          <w:pStyle w:val="NormalWeb"/>
                          <w:ind w:left="14"/>
                          <w:rPr>
                            <w:lang w:val="fr-FR"/>
                          </w:rPr>
                        </w:pP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4"/>
                            <w:kern w:val="24"/>
                            <w:sz w:val="12"/>
                            <w:szCs w:val="12"/>
                            <w:lang w:val="fr-FR"/>
                          </w:rPr>
                          <w:t>79</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2"/>
                            <w:kern w:val="24"/>
                            <w:sz w:val="12"/>
                            <w:szCs w:val="12"/>
                            <w:lang w:val="fr-FR"/>
                          </w:rPr>
                          <w:t>M</w:t>
                        </w:r>
                        <w:r w:rsidRPr="00283AB1">
                          <w:rPr>
                            <w:color w:val="414042"/>
                            <w:spacing w:val="-8"/>
                            <w:kern w:val="24"/>
                            <w:sz w:val="12"/>
                            <w:szCs w:val="12"/>
                            <w:lang w:val="fr-FR"/>
                          </w:rPr>
                          <w:t xml:space="preserve"> </w:t>
                        </w:r>
                        <w:r w:rsidRPr="00283AB1">
                          <w:rPr>
                            <w:color w:val="414042"/>
                            <w:spacing w:val="-4"/>
                            <w:kern w:val="24"/>
                            <w:sz w:val="12"/>
                            <w:szCs w:val="12"/>
                            <w:lang w:val="fr-FR"/>
                          </w:rPr>
                          <w:t>2</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11"/>
                            <w:kern w:val="24"/>
                            <w:sz w:val="12"/>
                            <w:szCs w:val="12"/>
                            <w:lang w:val="fr-FR"/>
                          </w:rPr>
                          <w:t xml:space="preserve"> </w:t>
                        </w:r>
                        <w:r w:rsidRPr="00283AB1">
                          <w:rPr>
                            <w:color w:val="414042"/>
                            <w:spacing w:val="-36"/>
                            <w:kern w:val="24"/>
                            <w:sz w:val="12"/>
                            <w:szCs w:val="12"/>
                            <w:lang w:val="fr-FR"/>
                          </w:rPr>
                          <w:t>Y</w:t>
                        </w:r>
                        <w:r w:rsidRPr="00283AB1">
                          <w:rPr>
                            <w:color w:val="414042"/>
                            <w:spacing w:val="-11"/>
                            <w:kern w:val="24"/>
                            <w:sz w:val="12"/>
                            <w:szCs w:val="12"/>
                            <w:lang w:val="fr-FR"/>
                          </w:rPr>
                          <w:t xml:space="preserve"> </w:t>
                        </w:r>
                        <w:r w:rsidRPr="00283AB1">
                          <w:rPr>
                            <w:color w:val="414042"/>
                            <w:spacing w:val="-4"/>
                            <w:kern w:val="24"/>
                            <w:sz w:val="12"/>
                            <w:szCs w:val="12"/>
                            <w:lang w:val="fr-FR"/>
                          </w:rPr>
                          <w:t>10</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9"/>
                            <w:kern w:val="24"/>
                            <w:sz w:val="12"/>
                            <w:szCs w:val="12"/>
                            <w:lang w:val="fr-FR"/>
                          </w:rPr>
                          <w:t>K</w:t>
                        </w:r>
                        <w:r w:rsidRPr="00283AB1">
                          <w:rPr>
                            <w:color w:val="414042"/>
                            <w:spacing w:val="-9"/>
                            <w:kern w:val="24"/>
                            <w:sz w:val="12"/>
                            <w:szCs w:val="12"/>
                            <w:lang w:val="fr-FR"/>
                          </w:rPr>
                          <w:t xml:space="preserve"> </w:t>
                        </w:r>
                        <w:r w:rsidRPr="00283AB1">
                          <w:rPr>
                            <w:color w:val="414042"/>
                            <w:spacing w:val="-4"/>
                            <w:kern w:val="24"/>
                            <w:sz w:val="12"/>
                            <w:szCs w:val="12"/>
                            <w:lang w:val="fr-FR"/>
                          </w:rPr>
                          <w:t>11</w:t>
                        </w:r>
                      </w:p>
                      <w:p w14:paraId="2D95EAD3" w14:textId="77777777" w:rsidR="00830AB8" w:rsidRPr="00283AB1" w:rsidRDefault="00830AB8" w:rsidP="00E015AE">
                        <w:pPr>
                          <w:pStyle w:val="NormalWeb"/>
                          <w:ind w:left="14"/>
                          <w:rPr>
                            <w:lang w:val="fr-FR"/>
                          </w:rPr>
                        </w:pPr>
                        <w:r w:rsidRPr="00283AB1">
                          <w:rPr>
                            <w:b/>
                            <w:bCs/>
                            <w:color w:val="414042"/>
                            <w:spacing w:val="-24"/>
                            <w:kern w:val="24"/>
                            <w:sz w:val="12"/>
                            <w:szCs w:val="12"/>
                            <w:lang w:val="fr-FR"/>
                          </w:rPr>
                          <w:t>RGB</w:t>
                        </w:r>
                        <w:r w:rsidRPr="00283AB1">
                          <w:rPr>
                            <w:b/>
                            <w:bCs/>
                            <w:color w:val="414042"/>
                            <w:spacing w:val="-7"/>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R</w:t>
                        </w:r>
                        <w:r w:rsidRPr="00283AB1">
                          <w:rPr>
                            <w:color w:val="414042"/>
                            <w:spacing w:val="-8"/>
                            <w:kern w:val="24"/>
                            <w:sz w:val="12"/>
                            <w:szCs w:val="12"/>
                            <w:lang w:val="fr-FR"/>
                          </w:rPr>
                          <w:t xml:space="preserve"> </w:t>
                        </w:r>
                        <w:r w:rsidRPr="00283AB1">
                          <w:rPr>
                            <w:color w:val="414042"/>
                            <w:spacing w:val="-4"/>
                            <w:kern w:val="24"/>
                            <w:sz w:val="12"/>
                            <w:szCs w:val="12"/>
                            <w:lang w:val="fr-FR"/>
                          </w:rPr>
                          <w:t>0</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G</w:t>
                        </w:r>
                        <w:r w:rsidRPr="00283AB1">
                          <w:rPr>
                            <w:color w:val="414042"/>
                            <w:spacing w:val="-8"/>
                            <w:kern w:val="24"/>
                            <w:sz w:val="12"/>
                            <w:szCs w:val="12"/>
                            <w:lang w:val="fr-FR"/>
                          </w:rPr>
                          <w:t xml:space="preserve"> </w:t>
                        </w:r>
                        <w:r w:rsidRPr="00283AB1">
                          <w:rPr>
                            <w:color w:val="414042"/>
                            <w:spacing w:val="-4"/>
                            <w:kern w:val="24"/>
                            <w:sz w:val="12"/>
                            <w:szCs w:val="12"/>
                            <w:lang w:val="fr-FR"/>
                          </w:rPr>
                          <w:t>181</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B</w:t>
                        </w:r>
                        <w:r w:rsidRPr="00283AB1">
                          <w:rPr>
                            <w:color w:val="414042"/>
                            <w:spacing w:val="-8"/>
                            <w:kern w:val="24"/>
                            <w:sz w:val="12"/>
                            <w:szCs w:val="12"/>
                            <w:lang w:val="fr-FR"/>
                          </w:rPr>
                          <w:t xml:space="preserve"> </w:t>
                        </w:r>
                        <w:r w:rsidRPr="00283AB1">
                          <w:rPr>
                            <w:color w:val="414042"/>
                            <w:spacing w:val="-4"/>
                            <w:kern w:val="24"/>
                            <w:sz w:val="12"/>
                            <w:szCs w:val="12"/>
                            <w:lang w:val="fr-FR"/>
                          </w:rPr>
                          <w:t>208</w:t>
                        </w:r>
                      </w:p>
                    </w:txbxContent>
                  </v:textbox>
                </v:shape>
                <v:shape id="object 15" o:spid="_x0000_s1076" type="#_x0000_t202" style="position:absolute;left:79610;top:3208;width:7163;height:4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" filled="f" stroked="f">
                  <v:textbox style="mso-fit-shape-to-text:t" inset="0,0,0,0">
                    <w:txbxContent>
                      <w:p w14:paraId="1ED69041" w14:textId="77777777" w:rsidR="00830AB8" w:rsidRPr="00283AB1" w:rsidRDefault="00830AB8" w:rsidP="00E015AE">
                        <w:pPr>
                          <w:pStyle w:val="NormalWeb"/>
                          <w:ind w:left="14" w:right="288"/>
                          <w:rPr>
                            <w:sz w:val="24"/>
                            <w:lang w:val="fr-FR"/>
                          </w:rPr>
                        </w:pPr>
                        <w:r w:rsidRPr="00283AB1">
                          <w:rPr>
                            <w:b/>
                            <w:bCs/>
                            <w:color w:val="414042"/>
                            <w:spacing w:val="-20"/>
                            <w:kern w:val="24"/>
                            <w:sz w:val="12"/>
                            <w:szCs w:val="12"/>
                            <w:lang w:val="fr-FR"/>
                          </w:rPr>
                          <w:t>P</w:t>
                        </w:r>
                        <w:r w:rsidRPr="00283AB1">
                          <w:rPr>
                            <w:b/>
                            <w:bCs/>
                            <w:color w:val="414042"/>
                            <w:spacing w:val="-27"/>
                            <w:kern w:val="24"/>
                            <w:sz w:val="12"/>
                            <w:szCs w:val="12"/>
                            <w:lang w:val="fr-FR"/>
                          </w:rPr>
                          <w:t>AN</w:t>
                        </w:r>
                        <w:r w:rsidRPr="00283AB1">
                          <w:rPr>
                            <w:b/>
                            <w:bCs/>
                            <w:color w:val="414042"/>
                            <w:spacing w:val="-26"/>
                            <w:kern w:val="24"/>
                            <w:sz w:val="12"/>
                            <w:szCs w:val="12"/>
                            <w:lang w:val="fr-FR"/>
                          </w:rPr>
                          <w:t>T</w:t>
                        </w:r>
                        <w:r w:rsidRPr="00283AB1">
                          <w:rPr>
                            <w:b/>
                            <w:bCs/>
                            <w:color w:val="414042"/>
                            <w:spacing w:val="-23"/>
                            <w:kern w:val="24"/>
                            <w:sz w:val="12"/>
                            <w:szCs w:val="12"/>
                            <w:lang w:val="fr-FR"/>
                          </w:rPr>
                          <w:t>ONE</w:t>
                        </w:r>
                        <w:r w:rsidRPr="00283AB1">
                          <w:rPr>
                            <w:b/>
                            <w:bCs/>
                            <w:color w:val="414042"/>
                            <w:spacing w:val="-7"/>
                            <w:kern w:val="24"/>
                            <w:sz w:val="12"/>
                            <w:szCs w:val="12"/>
                            <w:lang w:val="fr-FR"/>
                          </w:rPr>
                          <w:t xml:space="preserve"> </w:t>
                        </w:r>
                        <w:r w:rsidRPr="00283AB1">
                          <w:rPr>
                            <w:b/>
                            <w:bCs/>
                            <w:color w:val="414042"/>
                            <w:kern w:val="24"/>
                            <w:sz w:val="12"/>
                            <w:szCs w:val="12"/>
                            <w:lang w:val="fr-FR"/>
                          </w:rPr>
                          <w:t>660</w:t>
                        </w:r>
                        <w:r w:rsidRPr="00283AB1">
                          <w:rPr>
                            <w:b/>
                            <w:bCs/>
                            <w:color w:val="414042"/>
                            <w:spacing w:val="-7"/>
                            <w:kern w:val="24"/>
                            <w:sz w:val="12"/>
                            <w:szCs w:val="12"/>
                            <w:lang w:val="fr-FR"/>
                          </w:rPr>
                          <w:t xml:space="preserve"> </w:t>
                        </w:r>
                        <w:r w:rsidRPr="00283AB1">
                          <w:rPr>
                            <w:b/>
                            <w:bCs/>
                            <w:color w:val="414042"/>
                            <w:spacing w:val="-28"/>
                            <w:kern w:val="24"/>
                            <w:sz w:val="12"/>
                            <w:szCs w:val="12"/>
                            <w:lang w:val="fr-FR"/>
                          </w:rPr>
                          <w:t>C</w:t>
                        </w:r>
                        <w:r w:rsidRPr="00283AB1">
                          <w:rPr>
                            <w:b/>
                            <w:bCs/>
                            <w:color w:val="414042"/>
                            <w:spacing w:val="-10"/>
                            <w:kern w:val="24"/>
                            <w:sz w:val="12"/>
                            <w:szCs w:val="12"/>
                            <w:lang w:val="fr-FR"/>
                          </w:rPr>
                          <w:t xml:space="preserve"> </w:t>
                        </w: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4"/>
                            <w:kern w:val="24"/>
                            <w:sz w:val="12"/>
                            <w:szCs w:val="12"/>
                            <w:lang w:val="fr-FR"/>
                          </w:rPr>
                          <w:t>88</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2"/>
                            <w:kern w:val="24"/>
                            <w:sz w:val="12"/>
                            <w:szCs w:val="12"/>
                            <w:lang w:val="fr-FR"/>
                          </w:rPr>
                          <w:t>M</w:t>
                        </w:r>
                        <w:r w:rsidRPr="00283AB1">
                          <w:rPr>
                            <w:color w:val="414042"/>
                            <w:spacing w:val="-8"/>
                            <w:kern w:val="24"/>
                            <w:sz w:val="12"/>
                            <w:szCs w:val="12"/>
                            <w:lang w:val="fr-FR"/>
                          </w:rPr>
                          <w:t xml:space="preserve"> </w:t>
                        </w:r>
                        <w:r w:rsidRPr="00283AB1">
                          <w:rPr>
                            <w:color w:val="414042"/>
                            <w:spacing w:val="-4"/>
                            <w:kern w:val="24"/>
                            <w:sz w:val="12"/>
                            <w:szCs w:val="12"/>
                            <w:lang w:val="fr-FR"/>
                          </w:rPr>
                          <w:t>50</w:t>
                        </w:r>
                      </w:p>
                      <w:p w14:paraId="2868D612"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77" style="position:absolute;left:43071;top:123;width:10629;height:2810;visibility:visible;mso-wrap-style:square;v-text-anchor:top" coordsize="1172210,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" path="m1171676,309346l,309346,,,1171676,r,309346xe" fillcolor="#00aeef" stroked="f">
                  <v:path arrowok="t"/>
                </v:shape>
                <v:shape id="object 22" o:spid="_x0000_s1078" style="position:absolute;left:55330;top:123;width:10630;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" path="m1171676,309346l,309346,,,1171676,r,309346xe" fillcolor="#00b4ac" stroked="f">
                  <v:path arrowok="t"/>
                </v:shape>
                <v:shape id="object 23" o:spid="_x0000_s1079" style="position:absolute;left:67520;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" path="m1171676,309346l,309346,,,1171676,r,309346xe" fillcolor="#00bbd2" stroked="f">
                  <v:path arrowok="t"/>
                </v:shape>
                <v:shape id="object 24" o:spid="_x0000_s1080" style="position:absolute;left:79663;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" path="m,309359r1171676,l1171676,,,,,309359xe" fillcolor="#5a83c3" stroked="f">
                  <v:path arrowok="t"/>
                </v:shape>
                <v:shape id="object 25" o:spid="_x0000_s1081" style="position:absolute;left:43071;top:7365;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" path="m1171676,172707l,172707,,,1171676,r,172707xe" fillcolor="#6dcff6" stroked="f">
                  <v:path arrowok="t"/>
                </v:shape>
                <v:shape id="object 26" o:spid="_x0000_s1082" style="position:absolute;left:55330;top:7365;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" path="m1171676,172707l,172707,,,1171676,r,172707xe" fillcolor="#85d0cc" stroked="f">
                  <v:path arrowok="t"/>
                </v:shape>
                <v:shape id="object 27" o:spid="_x0000_s1083" style="position:absolute;left:67520;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" path="m1171676,172707l,172707,,,1171676,r,172707xe" fillcolor="#9ad9e5" stroked="f">
                  <v:path arrowok="t"/>
                </v:shape>
                <v:shape id="object 28" o:spid="_x0000_s1084" style="position:absolute;left:79663;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" path="m,172707r1171676,l1171676,,,,,172707xe" fillcolor="#acc1e1" stroked="f">
                  <v:path arrowok="t"/>
                </v:shape>
                <v:shape id="object 29" o:spid="_x0000_s1085" type="#_x0000_t202" style="position:absolute;left:42986;top:14299;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" filled="f" stroked="f">
                  <v:textbox style="mso-fit-shape-to-text:t" inset="0,0,0,0">
                    <w:txbxContent>
                      <w:p w14:paraId="06CEF452"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86" type="#_x0000_t202" style="position:absolute;left:55157;top:14299;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69BwgAAANwAAAAPAAAAZHJzL2Rvd25yZXYueG1sRE89a8Mw&#10;EN0D+Q/iCl1CLSsF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BUE69BwgAAANwAAAAPAAAA&#10;AAAAAAAAAAAAAAcCAABkcnMvZG93bnJldi54bWxQSwUGAAAAAAMAAwC3AAAA9gIAAAAA&#10;" filled="f" stroked="f">
                  <v:textbox style="mso-fit-shape-to-text:t" inset="0,0,0,0">
                    <w:txbxContent>
                      <w:p w14:paraId="59D5C2CB"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87" type="#_x0000_t202" style="position:absolute;left:67406;top:14299;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c1wgAAANwAAAAPAAAAZHJzL2Rvd25yZXYueG1sRE89a8Mw&#10;EN0D+Q/iCl1CLSsU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Db+jc1wgAAANwAAAAPAAAA&#10;AAAAAAAAAAAAAAcCAABkcnMvZG93bnJldi54bWxQSwUGAAAAAAMAAwC3AAAA9gIAAAAA&#10;" filled="f" stroked="f">
                  <v:textbox style="mso-fit-shape-to-text:t" inset="0,0,0,0">
                    <w:txbxContent>
                      <w:p w14:paraId="7E95BEBC"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88" type="#_x0000_t202" style="position:absolute;left:79550;top:14299;width:7632;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pKuwgAAANwAAAAPAAAAZHJzL2Rvd25yZXYueG1sRE89a8Mw&#10;EN0D+Q/iCl1CLStQ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C0tpKuwgAAANwAAAAPAAAA&#10;AAAAAAAAAAAAAAcCAABkcnMvZG93bnJldi54bWxQSwUGAAAAAAMAAwC3AAAA9gIAAAAA&#10;" filled="f" stroked="f">
                  <v:textbox style="mso-fit-shape-to-text:t" inset="0,0,0,0">
                    <w:txbxContent>
                      <w:p w14:paraId="4A74D33A"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89" style="position:absolute;left:43071;top:12452;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" path="m1171676,172720l,172720,,,1171676,r,172720xe" fillcolor="#c7eafb" stroked="f">
                  <v:path arrowok="t"/>
                </v:shape>
                <v:shape id="object 34" o:spid="_x0000_s1090" style="position:absolute;left:55330;top:12452;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" path="m1171676,172720l,172720,,,1171676,r,172720xe" fillcolor="#cae9e5" stroked="f">
                  <v:path arrowok="t"/>
                </v:shape>
                <v:shape id="object 35" o:spid="_x0000_s1091" style="position:absolute;left:67520;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" path="m1171676,172720l,172720,,,1171676,r,172720xe" fillcolor="#d6eef3" stroked="f">
                  <v:path arrowok="t"/>
                </v:shape>
                <v:shape id="object 36" o:spid="_x0000_s1092" style="position:absolute;left:79663;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" path="m,172720r1171676,l1171676,,,,,172720xe" fillcolor="#cfd7ed" stroked="f">
                  <v:path arrowok="t"/>
                </v:shape>
                <v:shape id="object 37" o:spid="_x0000_s1093" type="#_x0000_t202" style="position:absolute;left:42986;top:23979;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" filled="f" stroked="f">
                  <v:textbox style="mso-fit-shape-to-text:t" inset="0,0,0,0">
                    <w:txbxContent>
                      <w:p w14:paraId="47476615" w14:textId="77777777" w:rsidR="00830AB8" w:rsidRPr="00283AB1" w:rsidRDefault="00830AB8" w:rsidP="00E015AE">
                        <w:pPr>
                          <w:pStyle w:val="NormalWeb"/>
                          <w:ind w:left="14" w:right="288"/>
                          <w:rPr>
                            <w:sz w:val="24"/>
                            <w:lang w:val="fr-FR"/>
                          </w:rPr>
                        </w:pPr>
                        <w:r w:rsidRPr="00283AB1">
                          <w:rPr>
                            <w:b/>
                            <w:bCs/>
                            <w:color w:val="414042"/>
                            <w:spacing w:val="-20"/>
                            <w:kern w:val="24"/>
                            <w:sz w:val="12"/>
                            <w:szCs w:val="12"/>
                            <w:lang w:val="fr-FR"/>
                          </w:rPr>
                          <w:t>P</w:t>
                        </w:r>
                        <w:r w:rsidRPr="00283AB1">
                          <w:rPr>
                            <w:b/>
                            <w:bCs/>
                            <w:color w:val="414042"/>
                            <w:spacing w:val="-27"/>
                            <w:kern w:val="24"/>
                            <w:sz w:val="12"/>
                            <w:szCs w:val="12"/>
                            <w:lang w:val="fr-FR"/>
                          </w:rPr>
                          <w:t>AN</w:t>
                        </w:r>
                        <w:r w:rsidRPr="00283AB1">
                          <w:rPr>
                            <w:b/>
                            <w:bCs/>
                            <w:color w:val="414042"/>
                            <w:spacing w:val="-26"/>
                            <w:kern w:val="24"/>
                            <w:sz w:val="12"/>
                            <w:szCs w:val="12"/>
                            <w:lang w:val="fr-FR"/>
                          </w:rPr>
                          <w:t>T</w:t>
                        </w:r>
                        <w:r w:rsidRPr="00283AB1">
                          <w:rPr>
                            <w:b/>
                            <w:bCs/>
                            <w:color w:val="414042"/>
                            <w:spacing w:val="-23"/>
                            <w:kern w:val="24"/>
                            <w:sz w:val="12"/>
                            <w:szCs w:val="12"/>
                            <w:lang w:val="fr-FR"/>
                          </w:rPr>
                          <w:t>ONE</w:t>
                        </w:r>
                        <w:r w:rsidRPr="00283AB1">
                          <w:rPr>
                            <w:b/>
                            <w:bCs/>
                            <w:color w:val="414042"/>
                            <w:spacing w:val="-7"/>
                            <w:kern w:val="24"/>
                            <w:sz w:val="12"/>
                            <w:szCs w:val="12"/>
                            <w:lang w:val="fr-FR"/>
                          </w:rPr>
                          <w:t xml:space="preserve"> </w:t>
                        </w:r>
                        <w:r w:rsidRPr="00283AB1">
                          <w:rPr>
                            <w:b/>
                            <w:bCs/>
                            <w:color w:val="414042"/>
                            <w:kern w:val="24"/>
                            <w:sz w:val="12"/>
                            <w:szCs w:val="12"/>
                            <w:lang w:val="fr-FR"/>
                          </w:rPr>
                          <w:t>258</w:t>
                        </w:r>
                        <w:r w:rsidRPr="00283AB1">
                          <w:rPr>
                            <w:b/>
                            <w:bCs/>
                            <w:color w:val="414042"/>
                            <w:spacing w:val="-7"/>
                            <w:kern w:val="24"/>
                            <w:sz w:val="12"/>
                            <w:szCs w:val="12"/>
                            <w:lang w:val="fr-FR"/>
                          </w:rPr>
                          <w:t xml:space="preserve"> </w:t>
                        </w:r>
                        <w:r w:rsidRPr="00283AB1">
                          <w:rPr>
                            <w:b/>
                            <w:bCs/>
                            <w:color w:val="414042"/>
                            <w:spacing w:val="-28"/>
                            <w:kern w:val="24"/>
                            <w:sz w:val="12"/>
                            <w:szCs w:val="12"/>
                            <w:lang w:val="fr-FR"/>
                          </w:rPr>
                          <w:t>C</w:t>
                        </w:r>
                        <w:r w:rsidRPr="00283AB1">
                          <w:rPr>
                            <w:b/>
                            <w:bCs/>
                            <w:color w:val="414042"/>
                            <w:spacing w:val="-10"/>
                            <w:kern w:val="24"/>
                            <w:sz w:val="12"/>
                            <w:szCs w:val="12"/>
                            <w:lang w:val="fr-FR"/>
                          </w:rPr>
                          <w:t xml:space="preserve"> </w:t>
                        </w: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4"/>
                            <w:kern w:val="24"/>
                            <w:sz w:val="12"/>
                            <w:szCs w:val="12"/>
                            <w:lang w:val="fr-FR"/>
                          </w:rPr>
                          <w:t>51</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2"/>
                            <w:kern w:val="24"/>
                            <w:sz w:val="12"/>
                            <w:szCs w:val="12"/>
                            <w:lang w:val="fr-FR"/>
                          </w:rPr>
                          <w:t>M</w:t>
                        </w:r>
                        <w:r w:rsidRPr="00283AB1">
                          <w:rPr>
                            <w:color w:val="414042"/>
                            <w:spacing w:val="-8"/>
                            <w:kern w:val="24"/>
                            <w:sz w:val="12"/>
                            <w:szCs w:val="12"/>
                            <w:lang w:val="fr-FR"/>
                          </w:rPr>
                          <w:t xml:space="preserve"> </w:t>
                        </w:r>
                        <w:r w:rsidRPr="00283AB1">
                          <w:rPr>
                            <w:color w:val="414042"/>
                            <w:spacing w:val="-4"/>
                            <w:kern w:val="24"/>
                            <w:sz w:val="12"/>
                            <w:szCs w:val="12"/>
                            <w:lang w:val="fr-FR"/>
                          </w:rPr>
                          <w:t>79</w:t>
                        </w:r>
                      </w:p>
                      <w:p w14:paraId="19241929"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94" type="#_x0000_t202" style="position:absolute;left:42986;top:29984;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" filled="f" stroked="f">
                  <v:textbox style="mso-fit-shape-to-text:t" inset="0,0,0,0">
                    <w:txbxContent>
                      <w:p w14:paraId="48853F09"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95" type="#_x0000_t202" style="position:absolute;left:55157;top:29984;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" filled="f" stroked="f">
                  <v:textbox style="mso-fit-shape-to-text:t" inset="0,0,0,0">
                    <w:txbxContent>
                      <w:p w14:paraId="5D31D33A"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96" type="#_x0000_t202" style="position:absolute;left:67406;top:29984;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2X8wgAAANwAAAAPAAAAZHJzL2Rvd25yZXYueG1sRE89a8Mw&#10;EN0L/Q/iCl1KLdsF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Caf2X8wgAAANwAAAAPAAAA&#10;AAAAAAAAAAAAAAcCAABkcnMvZG93bnJldi54bWxQSwUGAAAAAAMAAwC3AAAA9gIAAAAA&#10;" filled="f" stroked="f">
                  <v:textbox style="mso-fit-shape-to-text:t" inset="0,0,0,0">
                    <w:txbxContent>
                      <w:p w14:paraId="0B46F110"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97" type="#_x0000_t202" style="position:absolute;left:79550;top:29984;width:7632;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v2IwgAAANwAAAAPAAAAZHJzL2Rvd25yZXYueG1sRE89a8Mw&#10;EN0L/Q/iCl1KLdsU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AVlv2IwgAAANwAAAAPAAAA&#10;AAAAAAAAAAAAAAcCAABkcnMvZG93bnJldi54bWxQSwUGAAAAAAMAAwC3AAAA9gIAAAAA&#10;" filled="f" stroked="f">
                  <v:textbox style="mso-fit-shape-to-text:t" inset="0,0,0,0">
                    <w:txbxContent>
                      <w:p w14:paraId="3868855B"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98" type="#_x0000_t202" style="position:absolute;left:55194;top:23979;width:6674;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lgTwgAAANwAAAAPAAAAZHJzL2Rvd25yZXYueG1sRE89a8Mw&#10;EN0L/Q/iCl1KLdtQ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B62lgTwgAAANwAAAAPAAAA&#10;AAAAAAAAAAAAAAcCAABkcnMvZG93bnJldi54bWxQSwUGAAAAAAMAAwC3AAAA9gIAAAAA&#10;" filled="f" stroked="f">
                  <v:textbox style="mso-fit-shape-to-text:t" inset="0,0,0,0">
                    <w:txbxContent>
                      <w:p w14:paraId="0FBFF604" w14:textId="77777777" w:rsidR="00830AB8" w:rsidRPr="006A6184" w:rsidRDefault="00830AB8" w:rsidP="00E015AE">
                        <w:pPr>
                          <w:pStyle w:val="NormalWeb"/>
                          <w:ind w:left="14"/>
                          <w:rPr>
                            <w:sz w:val="24"/>
                            <w:lang w:val="fr-FR"/>
                            <w:rPrChange w:id="442" w:author="Peter Dobson [2]" w:date="2020-07-29T16:00:00Z">
                              <w:rPr>
                                <w:sz w:val="24"/>
                              </w:rPr>
                            </w:rPrChange>
                          </w:rPr>
                        </w:pPr>
                        <w:r w:rsidRPr="006A6184">
                          <w:rPr>
                            <w:b/>
                            <w:bCs/>
                            <w:color w:val="414042"/>
                            <w:spacing w:val="-20"/>
                            <w:kern w:val="24"/>
                            <w:sz w:val="12"/>
                            <w:szCs w:val="12"/>
                            <w:lang w:val="fr-FR"/>
                            <w:rPrChange w:id="443" w:author="Peter Dobson [2]" w:date="2020-07-29T16:00:00Z">
                              <w:rPr>
                                <w:b/>
                                <w:bCs/>
                                <w:color w:val="414042"/>
                                <w:spacing w:val="-20"/>
                                <w:kern w:val="24"/>
                                <w:sz w:val="12"/>
                                <w:szCs w:val="12"/>
                              </w:rPr>
                            </w:rPrChange>
                          </w:rPr>
                          <w:t>P</w:t>
                        </w:r>
                        <w:r w:rsidRPr="006A6184">
                          <w:rPr>
                            <w:b/>
                            <w:bCs/>
                            <w:color w:val="414042"/>
                            <w:spacing w:val="-27"/>
                            <w:kern w:val="24"/>
                            <w:sz w:val="12"/>
                            <w:szCs w:val="12"/>
                            <w:lang w:val="fr-FR"/>
                            <w:rPrChange w:id="444" w:author="Peter Dobson [2]" w:date="2020-07-29T16:00:00Z">
                              <w:rPr>
                                <w:b/>
                                <w:bCs/>
                                <w:color w:val="414042"/>
                                <w:spacing w:val="-27"/>
                                <w:kern w:val="24"/>
                                <w:sz w:val="12"/>
                                <w:szCs w:val="12"/>
                              </w:rPr>
                            </w:rPrChange>
                          </w:rPr>
                          <w:t>AN</w:t>
                        </w:r>
                        <w:r w:rsidRPr="006A6184">
                          <w:rPr>
                            <w:b/>
                            <w:bCs/>
                            <w:color w:val="414042"/>
                            <w:spacing w:val="-26"/>
                            <w:kern w:val="24"/>
                            <w:sz w:val="12"/>
                            <w:szCs w:val="12"/>
                            <w:lang w:val="fr-FR"/>
                            <w:rPrChange w:id="445" w:author="Peter Dobson [2]" w:date="2020-07-29T16:00:00Z">
                              <w:rPr>
                                <w:b/>
                                <w:bCs/>
                                <w:color w:val="414042"/>
                                <w:spacing w:val="-26"/>
                                <w:kern w:val="24"/>
                                <w:sz w:val="12"/>
                                <w:szCs w:val="12"/>
                              </w:rPr>
                            </w:rPrChange>
                          </w:rPr>
                          <w:t>T</w:t>
                        </w:r>
                        <w:r w:rsidRPr="006A6184">
                          <w:rPr>
                            <w:b/>
                            <w:bCs/>
                            <w:color w:val="414042"/>
                            <w:spacing w:val="-23"/>
                            <w:kern w:val="24"/>
                            <w:sz w:val="12"/>
                            <w:szCs w:val="12"/>
                            <w:lang w:val="fr-FR"/>
                            <w:rPrChange w:id="446" w:author="Peter Dobson [2]" w:date="2020-07-29T16:00:00Z">
                              <w:rPr>
                                <w:b/>
                                <w:bCs/>
                                <w:color w:val="414042"/>
                                <w:spacing w:val="-23"/>
                                <w:kern w:val="24"/>
                                <w:sz w:val="12"/>
                                <w:szCs w:val="12"/>
                              </w:rPr>
                            </w:rPrChange>
                          </w:rPr>
                          <w:t>ONE</w:t>
                        </w:r>
                        <w:r w:rsidRPr="006A6184">
                          <w:rPr>
                            <w:b/>
                            <w:bCs/>
                            <w:color w:val="414042"/>
                            <w:spacing w:val="-7"/>
                            <w:kern w:val="24"/>
                            <w:sz w:val="12"/>
                            <w:szCs w:val="12"/>
                            <w:lang w:val="fr-FR"/>
                            <w:rPrChange w:id="447" w:author="Peter Dobson [2]" w:date="2020-07-29T16:00:00Z">
                              <w:rPr>
                                <w:b/>
                                <w:bCs/>
                                <w:color w:val="414042"/>
                                <w:spacing w:val="-7"/>
                                <w:kern w:val="24"/>
                                <w:sz w:val="12"/>
                                <w:szCs w:val="12"/>
                              </w:rPr>
                            </w:rPrChange>
                          </w:rPr>
                          <w:t xml:space="preserve"> </w:t>
                        </w:r>
                        <w:r w:rsidRPr="006A6184">
                          <w:rPr>
                            <w:b/>
                            <w:bCs/>
                            <w:color w:val="414042"/>
                            <w:kern w:val="24"/>
                            <w:sz w:val="12"/>
                            <w:szCs w:val="12"/>
                            <w:lang w:val="fr-FR"/>
                            <w:rPrChange w:id="448" w:author="Peter Dobson [2]" w:date="2020-07-29T16:00:00Z">
                              <w:rPr>
                                <w:b/>
                                <w:bCs/>
                                <w:color w:val="414042"/>
                                <w:kern w:val="24"/>
                                <w:sz w:val="12"/>
                                <w:szCs w:val="12"/>
                              </w:rPr>
                            </w:rPrChange>
                          </w:rPr>
                          <w:t>739</w:t>
                        </w:r>
                        <w:r w:rsidRPr="006A6184">
                          <w:rPr>
                            <w:b/>
                            <w:bCs/>
                            <w:color w:val="414042"/>
                            <w:spacing w:val="-7"/>
                            <w:kern w:val="24"/>
                            <w:sz w:val="12"/>
                            <w:szCs w:val="12"/>
                            <w:lang w:val="fr-FR"/>
                            <w:rPrChange w:id="449" w:author="Peter Dobson [2]" w:date="2020-07-29T16:00:00Z">
                              <w:rPr>
                                <w:b/>
                                <w:bCs/>
                                <w:color w:val="414042"/>
                                <w:spacing w:val="-7"/>
                                <w:kern w:val="24"/>
                                <w:sz w:val="12"/>
                                <w:szCs w:val="12"/>
                              </w:rPr>
                            </w:rPrChange>
                          </w:rPr>
                          <w:t xml:space="preserve"> </w:t>
                        </w:r>
                        <w:r w:rsidRPr="006A6184">
                          <w:rPr>
                            <w:b/>
                            <w:bCs/>
                            <w:color w:val="414042"/>
                            <w:spacing w:val="-28"/>
                            <w:kern w:val="24"/>
                            <w:sz w:val="12"/>
                            <w:szCs w:val="12"/>
                            <w:lang w:val="fr-FR"/>
                            <w:rPrChange w:id="450" w:author="Peter Dobson [2]" w:date="2020-07-29T16:00:00Z">
                              <w:rPr>
                                <w:b/>
                                <w:bCs/>
                                <w:color w:val="414042"/>
                                <w:spacing w:val="-28"/>
                                <w:kern w:val="24"/>
                                <w:sz w:val="12"/>
                                <w:szCs w:val="12"/>
                              </w:rPr>
                            </w:rPrChange>
                          </w:rPr>
                          <w:t>C</w:t>
                        </w:r>
                      </w:p>
                      <w:p w14:paraId="524DBB30" w14:textId="77777777" w:rsidR="00830AB8" w:rsidRPr="00283AB1" w:rsidRDefault="00830AB8" w:rsidP="00E015AE">
                        <w:pPr>
                          <w:pStyle w:val="NormalWeb"/>
                          <w:ind w:left="14"/>
                          <w:rPr>
                            <w:lang w:val="fr-FR"/>
                          </w:rPr>
                        </w:pP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C</w:t>
                        </w:r>
                        <w:r w:rsidRPr="00283AB1">
                          <w:rPr>
                            <w:color w:val="414042"/>
                            <w:spacing w:val="-8"/>
                            <w:kern w:val="24"/>
                            <w:sz w:val="12"/>
                            <w:szCs w:val="12"/>
                            <w:lang w:val="fr-FR"/>
                          </w:rPr>
                          <w:t xml:space="preserve"> </w:t>
                        </w:r>
                        <w:r w:rsidRPr="00283AB1">
                          <w:rPr>
                            <w:color w:val="414042"/>
                            <w:spacing w:val="-7"/>
                            <w:kern w:val="24"/>
                            <w:sz w:val="12"/>
                            <w:szCs w:val="12"/>
                            <w:lang w:val="fr-FR"/>
                          </w:rPr>
                          <w:t>78-</w:t>
                        </w:r>
                        <w:r w:rsidRPr="00283AB1">
                          <w:rPr>
                            <w:color w:val="414042"/>
                            <w:spacing w:val="-11"/>
                            <w:kern w:val="24"/>
                            <w:sz w:val="12"/>
                            <w:szCs w:val="12"/>
                            <w:lang w:val="fr-FR"/>
                          </w:rPr>
                          <w:t xml:space="preserve"> </w:t>
                        </w:r>
                        <w:r w:rsidRPr="00283AB1">
                          <w:rPr>
                            <w:color w:val="414042"/>
                            <w:spacing w:val="-36"/>
                            <w:kern w:val="24"/>
                            <w:sz w:val="12"/>
                            <w:szCs w:val="12"/>
                            <w:lang w:val="fr-FR"/>
                          </w:rPr>
                          <w:t>Y</w:t>
                        </w:r>
                        <w:r w:rsidRPr="00283AB1">
                          <w:rPr>
                            <w:color w:val="414042"/>
                            <w:spacing w:val="-11"/>
                            <w:kern w:val="24"/>
                            <w:sz w:val="12"/>
                            <w:szCs w:val="12"/>
                            <w:lang w:val="fr-FR"/>
                          </w:rPr>
                          <w:t xml:space="preserve"> </w:t>
                        </w:r>
                        <w:r w:rsidRPr="00283AB1">
                          <w:rPr>
                            <w:color w:val="414042"/>
                            <w:spacing w:val="-7"/>
                            <w:kern w:val="24"/>
                            <w:sz w:val="12"/>
                            <w:szCs w:val="12"/>
                            <w:lang w:val="fr-FR"/>
                          </w:rPr>
                          <w:t>95-</w:t>
                        </w:r>
                        <w:r w:rsidRPr="00283AB1">
                          <w:rPr>
                            <w:color w:val="414042"/>
                            <w:spacing w:val="-8"/>
                            <w:kern w:val="24"/>
                            <w:sz w:val="12"/>
                            <w:szCs w:val="12"/>
                            <w:lang w:val="fr-FR"/>
                          </w:rPr>
                          <w:t xml:space="preserve"> </w:t>
                        </w:r>
                        <w:r w:rsidRPr="00283AB1">
                          <w:rPr>
                            <w:color w:val="414042"/>
                            <w:spacing w:val="-29"/>
                            <w:kern w:val="24"/>
                            <w:sz w:val="12"/>
                            <w:szCs w:val="12"/>
                            <w:lang w:val="fr-FR"/>
                          </w:rPr>
                          <w:t>K</w:t>
                        </w:r>
                        <w:r w:rsidRPr="00283AB1">
                          <w:rPr>
                            <w:color w:val="414042"/>
                            <w:spacing w:val="-9"/>
                            <w:kern w:val="24"/>
                            <w:sz w:val="12"/>
                            <w:szCs w:val="12"/>
                            <w:lang w:val="fr-FR"/>
                          </w:rPr>
                          <w:t xml:space="preserve"> </w:t>
                        </w:r>
                        <w:r w:rsidRPr="00283AB1">
                          <w:rPr>
                            <w:color w:val="414042"/>
                            <w:spacing w:val="-4"/>
                            <w:kern w:val="24"/>
                            <w:sz w:val="12"/>
                            <w:szCs w:val="12"/>
                            <w:lang w:val="fr-FR"/>
                          </w:rPr>
                          <w:t>5</w:t>
                        </w:r>
                      </w:p>
                      <w:p w14:paraId="0B130213" w14:textId="77777777" w:rsidR="00830AB8" w:rsidRPr="00283AB1" w:rsidRDefault="00830AB8" w:rsidP="00E015AE">
                        <w:pPr>
                          <w:pStyle w:val="NormalWeb"/>
                          <w:ind w:left="14"/>
                          <w:rPr>
                            <w:lang w:val="fr-FR"/>
                          </w:rPr>
                        </w:pPr>
                        <w:r w:rsidRPr="00283AB1">
                          <w:rPr>
                            <w:b/>
                            <w:bCs/>
                            <w:color w:val="414042"/>
                            <w:spacing w:val="-24"/>
                            <w:kern w:val="24"/>
                            <w:sz w:val="12"/>
                            <w:szCs w:val="12"/>
                            <w:lang w:val="fr-FR"/>
                          </w:rPr>
                          <w:t>RGB</w:t>
                        </w:r>
                        <w:r w:rsidRPr="00283AB1">
                          <w:rPr>
                            <w:b/>
                            <w:bCs/>
                            <w:color w:val="414042"/>
                            <w:spacing w:val="-7"/>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11"/>
                            <w:kern w:val="24"/>
                            <w:sz w:val="12"/>
                            <w:szCs w:val="12"/>
                            <w:lang w:val="fr-FR"/>
                          </w:rPr>
                          <w:t>R82</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G</w:t>
                        </w:r>
                        <w:r w:rsidRPr="00283AB1">
                          <w:rPr>
                            <w:color w:val="414042"/>
                            <w:spacing w:val="-8"/>
                            <w:kern w:val="24"/>
                            <w:sz w:val="12"/>
                            <w:szCs w:val="12"/>
                            <w:lang w:val="fr-FR"/>
                          </w:rPr>
                          <w:t xml:space="preserve"> </w:t>
                        </w:r>
                        <w:r w:rsidRPr="00283AB1">
                          <w:rPr>
                            <w:color w:val="414042"/>
                            <w:spacing w:val="-4"/>
                            <w:kern w:val="24"/>
                            <w:sz w:val="12"/>
                            <w:szCs w:val="12"/>
                            <w:lang w:val="fr-FR"/>
                          </w:rPr>
                          <w:t>174</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B</w:t>
                        </w:r>
                        <w:r w:rsidRPr="00283AB1">
                          <w:rPr>
                            <w:color w:val="414042"/>
                            <w:spacing w:val="-8"/>
                            <w:kern w:val="24"/>
                            <w:sz w:val="12"/>
                            <w:szCs w:val="12"/>
                            <w:lang w:val="fr-FR"/>
                          </w:rPr>
                          <w:t xml:space="preserve"> </w:t>
                        </w:r>
                        <w:r w:rsidRPr="00283AB1">
                          <w:rPr>
                            <w:color w:val="414042"/>
                            <w:spacing w:val="-4"/>
                            <w:kern w:val="24"/>
                            <w:sz w:val="12"/>
                            <w:szCs w:val="12"/>
                            <w:lang w:val="fr-FR"/>
                          </w:rPr>
                          <w:t>50</w:t>
                        </w:r>
                      </w:p>
                    </w:txbxContent>
                  </v:textbox>
                </v:shape>
                <v:shape id="object 43" o:spid="_x0000_s1099" type="#_x0000_t202" style="position:absolute;left:67402;top:23979;width:6814;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" filled="f" stroked="f">
                  <v:textbox style="mso-fit-shape-to-text:t" inset="0,0,0,0">
                    <w:txbxContent>
                      <w:p w14:paraId="75157E3F" w14:textId="77777777" w:rsidR="00830AB8" w:rsidRPr="006A6184" w:rsidRDefault="00830AB8" w:rsidP="00E015AE">
                        <w:pPr>
                          <w:pStyle w:val="NormalWeb"/>
                          <w:ind w:left="14"/>
                          <w:rPr>
                            <w:sz w:val="24"/>
                            <w:lang w:val="fr-FR"/>
                            <w:rPrChange w:id="451" w:author="Peter Dobson [2]" w:date="2020-07-29T16:00:00Z">
                              <w:rPr>
                                <w:sz w:val="24"/>
                              </w:rPr>
                            </w:rPrChange>
                          </w:rPr>
                        </w:pPr>
                        <w:r w:rsidRPr="006A6184">
                          <w:rPr>
                            <w:b/>
                            <w:bCs/>
                            <w:color w:val="414042"/>
                            <w:spacing w:val="-20"/>
                            <w:kern w:val="24"/>
                            <w:sz w:val="12"/>
                            <w:szCs w:val="12"/>
                            <w:lang w:val="fr-FR"/>
                            <w:rPrChange w:id="452" w:author="Peter Dobson [2]" w:date="2020-07-29T16:00:00Z">
                              <w:rPr>
                                <w:b/>
                                <w:bCs/>
                                <w:color w:val="414042"/>
                                <w:spacing w:val="-20"/>
                                <w:kern w:val="24"/>
                                <w:sz w:val="12"/>
                                <w:szCs w:val="12"/>
                              </w:rPr>
                            </w:rPrChange>
                          </w:rPr>
                          <w:t>P</w:t>
                        </w:r>
                        <w:r w:rsidRPr="006A6184">
                          <w:rPr>
                            <w:b/>
                            <w:bCs/>
                            <w:color w:val="414042"/>
                            <w:spacing w:val="-27"/>
                            <w:kern w:val="24"/>
                            <w:sz w:val="12"/>
                            <w:szCs w:val="12"/>
                            <w:lang w:val="fr-FR"/>
                            <w:rPrChange w:id="453" w:author="Peter Dobson [2]" w:date="2020-07-29T16:00:00Z">
                              <w:rPr>
                                <w:b/>
                                <w:bCs/>
                                <w:color w:val="414042"/>
                                <w:spacing w:val="-27"/>
                                <w:kern w:val="24"/>
                                <w:sz w:val="12"/>
                                <w:szCs w:val="12"/>
                              </w:rPr>
                            </w:rPrChange>
                          </w:rPr>
                          <w:t>AN</w:t>
                        </w:r>
                        <w:r w:rsidRPr="006A6184">
                          <w:rPr>
                            <w:b/>
                            <w:bCs/>
                            <w:color w:val="414042"/>
                            <w:spacing w:val="-26"/>
                            <w:kern w:val="24"/>
                            <w:sz w:val="12"/>
                            <w:szCs w:val="12"/>
                            <w:lang w:val="fr-FR"/>
                            <w:rPrChange w:id="454" w:author="Peter Dobson [2]" w:date="2020-07-29T16:00:00Z">
                              <w:rPr>
                                <w:b/>
                                <w:bCs/>
                                <w:color w:val="414042"/>
                                <w:spacing w:val="-26"/>
                                <w:kern w:val="24"/>
                                <w:sz w:val="12"/>
                                <w:szCs w:val="12"/>
                              </w:rPr>
                            </w:rPrChange>
                          </w:rPr>
                          <w:t>T</w:t>
                        </w:r>
                        <w:r w:rsidRPr="006A6184">
                          <w:rPr>
                            <w:b/>
                            <w:bCs/>
                            <w:color w:val="414042"/>
                            <w:spacing w:val="-23"/>
                            <w:kern w:val="24"/>
                            <w:sz w:val="12"/>
                            <w:szCs w:val="12"/>
                            <w:lang w:val="fr-FR"/>
                            <w:rPrChange w:id="455" w:author="Peter Dobson [2]" w:date="2020-07-29T16:00:00Z">
                              <w:rPr>
                                <w:b/>
                                <w:bCs/>
                                <w:color w:val="414042"/>
                                <w:spacing w:val="-23"/>
                                <w:kern w:val="24"/>
                                <w:sz w:val="12"/>
                                <w:szCs w:val="12"/>
                              </w:rPr>
                            </w:rPrChange>
                          </w:rPr>
                          <w:t>ONE</w:t>
                        </w:r>
                        <w:r w:rsidRPr="006A6184">
                          <w:rPr>
                            <w:b/>
                            <w:bCs/>
                            <w:color w:val="414042"/>
                            <w:spacing w:val="-7"/>
                            <w:kern w:val="24"/>
                            <w:sz w:val="12"/>
                            <w:szCs w:val="12"/>
                            <w:lang w:val="fr-FR"/>
                            <w:rPrChange w:id="456" w:author="Peter Dobson [2]" w:date="2020-07-29T16:00:00Z">
                              <w:rPr>
                                <w:b/>
                                <w:bCs/>
                                <w:color w:val="414042"/>
                                <w:spacing w:val="-7"/>
                                <w:kern w:val="24"/>
                                <w:sz w:val="12"/>
                                <w:szCs w:val="12"/>
                              </w:rPr>
                            </w:rPrChange>
                          </w:rPr>
                          <w:t xml:space="preserve"> </w:t>
                        </w:r>
                        <w:r w:rsidRPr="006A6184">
                          <w:rPr>
                            <w:b/>
                            <w:bCs/>
                            <w:color w:val="414042"/>
                            <w:kern w:val="24"/>
                            <w:sz w:val="12"/>
                            <w:szCs w:val="12"/>
                            <w:lang w:val="fr-FR"/>
                            <w:rPrChange w:id="457" w:author="Peter Dobson [2]" w:date="2020-07-29T16:00:00Z">
                              <w:rPr>
                                <w:b/>
                                <w:bCs/>
                                <w:color w:val="414042"/>
                                <w:kern w:val="24"/>
                                <w:sz w:val="12"/>
                                <w:szCs w:val="12"/>
                              </w:rPr>
                            </w:rPrChange>
                          </w:rPr>
                          <w:t>2347</w:t>
                        </w:r>
                        <w:r w:rsidRPr="006A6184">
                          <w:rPr>
                            <w:b/>
                            <w:bCs/>
                            <w:color w:val="414042"/>
                            <w:spacing w:val="-7"/>
                            <w:kern w:val="24"/>
                            <w:sz w:val="12"/>
                            <w:szCs w:val="12"/>
                            <w:lang w:val="fr-FR"/>
                            <w:rPrChange w:id="458" w:author="Peter Dobson [2]" w:date="2020-07-29T16:00:00Z">
                              <w:rPr>
                                <w:b/>
                                <w:bCs/>
                                <w:color w:val="414042"/>
                                <w:spacing w:val="-7"/>
                                <w:kern w:val="24"/>
                                <w:sz w:val="12"/>
                                <w:szCs w:val="12"/>
                              </w:rPr>
                            </w:rPrChange>
                          </w:rPr>
                          <w:t xml:space="preserve"> </w:t>
                        </w:r>
                        <w:r w:rsidRPr="006A6184">
                          <w:rPr>
                            <w:b/>
                            <w:bCs/>
                            <w:color w:val="414042"/>
                            <w:spacing w:val="-28"/>
                            <w:kern w:val="24"/>
                            <w:sz w:val="12"/>
                            <w:szCs w:val="12"/>
                            <w:lang w:val="fr-FR"/>
                            <w:rPrChange w:id="459" w:author="Peter Dobson [2]" w:date="2020-07-29T16:00:00Z">
                              <w:rPr>
                                <w:b/>
                                <w:bCs/>
                                <w:color w:val="414042"/>
                                <w:spacing w:val="-28"/>
                                <w:kern w:val="24"/>
                                <w:sz w:val="12"/>
                                <w:szCs w:val="12"/>
                              </w:rPr>
                            </w:rPrChange>
                          </w:rPr>
                          <w:t>C</w:t>
                        </w:r>
                      </w:p>
                      <w:p w14:paraId="54992C26" w14:textId="77777777" w:rsidR="00830AB8" w:rsidRPr="00283AB1" w:rsidRDefault="00830AB8" w:rsidP="00E015AE">
                        <w:pPr>
                          <w:pStyle w:val="NormalWeb"/>
                          <w:ind w:left="14"/>
                          <w:rPr>
                            <w:lang w:val="fr-FR"/>
                          </w:rPr>
                        </w:pPr>
                        <w:r w:rsidRPr="00283AB1">
                          <w:rPr>
                            <w:b/>
                            <w:bCs/>
                            <w:color w:val="414042"/>
                            <w:spacing w:val="-28"/>
                            <w:kern w:val="24"/>
                            <w:sz w:val="12"/>
                            <w:szCs w:val="12"/>
                            <w:lang w:val="fr-FR"/>
                          </w:rPr>
                          <w:t>CMYK</w:t>
                        </w:r>
                        <w:r w:rsidRPr="00283AB1">
                          <w:rPr>
                            <w:b/>
                            <w:bCs/>
                            <w:color w:val="414042"/>
                            <w:spacing w:val="-8"/>
                            <w:kern w:val="24"/>
                            <w:sz w:val="12"/>
                            <w:szCs w:val="12"/>
                            <w:lang w:val="fr-FR"/>
                          </w:rPr>
                          <w:t xml:space="preserve"> </w:t>
                        </w:r>
                        <w:r w:rsidRPr="00283AB1">
                          <w:rPr>
                            <w:b/>
                            <w:bCs/>
                            <w:color w:val="414042"/>
                            <w:spacing w:val="-6"/>
                            <w:kern w:val="24"/>
                            <w:sz w:val="12"/>
                            <w:szCs w:val="12"/>
                            <w:lang w:val="fr-FR"/>
                          </w:rPr>
                          <w:t>:</w:t>
                        </w:r>
                        <w:r w:rsidRPr="00283AB1">
                          <w:rPr>
                            <w:color w:val="414042"/>
                            <w:spacing w:val="-22"/>
                            <w:kern w:val="24"/>
                            <w:sz w:val="12"/>
                            <w:szCs w:val="12"/>
                            <w:lang w:val="fr-FR"/>
                          </w:rPr>
                          <w:t>M</w:t>
                        </w:r>
                        <w:r w:rsidRPr="00283AB1">
                          <w:rPr>
                            <w:color w:val="414042"/>
                            <w:spacing w:val="-8"/>
                            <w:kern w:val="24"/>
                            <w:sz w:val="12"/>
                            <w:szCs w:val="12"/>
                            <w:lang w:val="fr-FR"/>
                          </w:rPr>
                          <w:t xml:space="preserve"> </w:t>
                        </w:r>
                        <w:r w:rsidRPr="00283AB1">
                          <w:rPr>
                            <w:color w:val="414042"/>
                            <w:spacing w:val="-4"/>
                            <w:kern w:val="24"/>
                            <w:sz w:val="12"/>
                            <w:szCs w:val="12"/>
                            <w:lang w:val="fr-FR"/>
                          </w:rPr>
                          <w:t>88</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11"/>
                            <w:kern w:val="24"/>
                            <w:sz w:val="12"/>
                            <w:szCs w:val="12"/>
                            <w:lang w:val="fr-FR"/>
                          </w:rPr>
                          <w:t xml:space="preserve"> </w:t>
                        </w:r>
                        <w:r w:rsidRPr="00283AB1">
                          <w:rPr>
                            <w:color w:val="414042"/>
                            <w:spacing w:val="-36"/>
                            <w:kern w:val="24"/>
                            <w:sz w:val="12"/>
                            <w:szCs w:val="12"/>
                            <w:lang w:val="fr-FR"/>
                          </w:rPr>
                          <w:t>Y</w:t>
                        </w:r>
                        <w:r w:rsidRPr="00283AB1">
                          <w:rPr>
                            <w:color w:val="414042"/>
                            <w:spacing w:val="-11"/>
                            <w:kern w:val="24"/>
                            <w:sz w:val="12"/>
                            <w:szCs w:val="12"/>
                            <w:lang w:val="fr-FR"/>
                          </w:rPr>
                          <w:t xml:space="preserve"> </w:t>
                        </w:r>
                        <w:r w:rsidRPr="00283AB1">
                          <w:rPr>
                            <w:color w:val="414042"/>
                            <w:spacing w:val="-4"/>
                            <w:kern w:val="24"/>
                            <w:sz w:val="12"/>
                            <w:szCs w:val="12"/>
                            <w:lang w:val="fr-FR"/>
                          </w:rPr>
                          <w:t>100</w:t>
                        </w:r>
                      </w:p>
                      <w:p w14:paraId="133F91FD" w14:textId="77777777" w:rsidR="00830AB8" w:rsidRPr="00283AB1" w:rsidRDefault="00830AB8" w:rsidP="00E015AE">
                        <w:pPr>
                          <w:pStyle w:val="NormalWeb"/>
                          <w:ind w:left="14"/>
                          <w:rPr>
                            <w:lang w:val="fr-FR"/>
                          </w:rPr>
                        </w:pPr>
                        <w:r w:rsidRPr="00283AB1">
                          <w:rPr>
                            <w:b/>
                            <w:bCs/>
                            <w:color w:val="414042"/>
                            <w:spacing w:val="-24"/>
                            <w:kern w:val="24"/>
                            <w:sz w:val="12"/>
                            <w:szCs w:val="12"/>
                            <w:lang w:val="fr-FR"/>
                          </w:rPr>
                          <w:t>RGB</w:t>
                        </w:r>
                        <w:r w:rsidRPr="00283AB1">
                          <w:rPr>
                            <w:b/>
                            <w:bCs/>
                            <w:color w:val="414042"/>
                            <w:spacing w:val="-7"/>
                            <w:kern w:val="24"/>
                            <w:sz w:val="12"/>
                            <w:szCs w:val="12"/>
                            <w:lang w:val="fr-FR"/>
                          </w:rPr>
                          <w:t xml:space="preserve"> </w:t>
                        </w:r>
                        <w:r w:rsidRPr="00283AB1">
                          <w:rPr>
                            <w:b/>
                            <w:bCs/>
                            <w:color w:val="414042"/>
                            <w:spacing w:val="-6"/>
                            <w:kern w:val="24"/>
                            <w:sz w:val="12"/>
                            <w:szCs w:val="12"/>
                            <w:lang w:val="fr-FR"/>
                          </w:rPr>
                          <w:t>:</w:t>
                        </w:r>
                        <w:r w:rsidRPr="00283AB1">
                          <w:rPr>
                            <w:b/>
                            <w:bCs/>
                            <w:color w:val="414042"/>
                            <w:spacing w:val="-8"/>
                            <w:kern w:val="24"/>
                            <w:sz w:val="12"/>
                            <w:szCs w:val="12"/>
                            <w:lang w:val="fr-FR"/>
                          </w:rPr>
                          <w:t xml:space="preserve"> </w:t>
                        </w:r>
                        <w:r w:rsidRPr="00283AB1">
                          <w:rPr>
                            <w:color w:val="414042"/>
                            <w:spacing w:val="-24"/>
                            <w:kern w:val="24"/>
                            <w:sz w:val="12"/>
                            <w:szCs w:val="12"/>
                            <w:lang w:val="fr-FR"/>
                          </w:rPr>
                          <w:t>R</w:t>
                        </w:r>
                        <w:r w:rsidRPr="00283AB1">
                          <w:rPr>
                            <w:color w:val="414042"/>
                            <w:spacing w:val="-8"/>
                            <w:kern w:val="24"/>
                            <w:sz w:val="12"/>
                            <w:szCs w:val="12"/>
                            <w:lang w:val="fr-FR"/>
                          </w:rPr>
                          <w:t xml:space="preserve"> </w:t>
                        </w:r>
                        <w:r w:rsidRPr="00283AB1">
                          <w:rPr>
                            <w:color w:val="414042"/>
                            <w:spacing w:val="-4"/>
                            <w:kern w:val="24"/>
                            <w:sz w:val="12"/>
                            <w:szCs w:val="12"/>
                            <w:lang w:val="fr-FR"/>
                          </w:rPr>
                          <w:t>230</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G</w:t>
                        </w:r>
                        <w:r w:rsidRPr="00283AB1">
                          <w:rPr>
                            <w:color w:val="414042"/>
                            <w:spacing w:val="-8"/>
                            <w:kern w:val="24"/>
                            <w:sz w:val="12"/>
                            <w:szCs w:val="12"/>
                            <w:lang w:val="fr-FR"/>
                          </w:rPr>
                          <w:t xml:space="preserve"> </w:t>
                        </w:r>
                        <w:r w:rsidRPr="00283AB1">
                          <w:rPr>
                            <w:color w:val="414042"/>
                            <w:spacing w:val="-4"/>
                            <w:kern w:val="24"/>
                            <w:sz w:val="12"/>
                            <w:szCs w:val="12"/>
                            <w:lang w:val="fr-FR"/>
                          </w:rPr>
                          <w:t>56</w:t>
                        </w:r>
                        <w:r w:rsidRPr="00283AB1">
                          <w:rPr>
                            <w:color w:val="414042"/>
                            <w:spacing w:val="-8"/>
                            <w:kern w:val="24"/>
                            <w:sz w:val="12"/>
                            <w:szCs w:val="12"/>
                            <w:lang w:val="fr-FR"/>
                          </w:rPr>
                          <w:t xml:space="preserve"> </w:t>
                        </w:r>
                        <w:r w:rsidRPr="00283AB1">
                          <w:rPr>
                            <w:color w:val="414042"/>
                            <w:spacing w:val="-14"/>
                            <w:kern w:val="24"/>
                            <w:sz w:val="12"/>
                            <w:szCs w:val="12"/>
                            <w:lang w:val="fr-FR"/>
                          </w:rPr>
                          <w:t>-</w:t>
                        </w:r>
                        <w:r w:rsidRPr="00283AB1">
                          <w:rPr>
                            <w:color w:val="414042"/>
                            <w:spacing w:val="-8"/>
                            <w:kern w:val="24"/>
                            <w:sz w:val="12"/>
                            <w:szCs w:val="12"/>
                            <w:lang w:val="fr-FR"/>
                          </w:rPr>
                          <w:t xml:space="preserve"> </w:t>
                        </w:r>
                        <w:r w:rsidRPr="00283AB1">
                          <w:rPr>
                            <w:color w:val="414042"/>
                            <w:spacing w:val="-23"/>
                            <w:kern w:val="24"/>
                            <w:sz w:val="12"/>
                            <w:szCs w:val="12"/>
                            <w:lang w:val="fr-FR"/>
                          </w:rPr>
                          <w:t>B</w:t>
                        </w:r>
                        <w:r w:rsidRPr="00283AB1">
                          <w:rPr>
                            <w:color w:val="414042"/>
                            <w:spacing w:val="-8"/>
                            <w:kern w:val="24"/>
                            <w:sz w:val="12"/>
                            <w:szCs w:val="12"/>
                            <w:lang w:val="fr-FR"/>
                          </w:rPr>
                          <w:t xml:space="preserve"> </w:t>
                        </w:r>
                        <w:r w:rsidRPr="00283AB1">
                          <w:rPr>
                            <w:color w:val="414042"/>
                            <w:spacing w:val="-4"/>
                            <w:kern w:val="24"/>
                            <w:sz w:val="12"/>
                            <w:szCs w:val="12"/>
                            <w:lang w:val="fr-FR"/>
                          </w:rPr>
                          <w:t>17</w:t>
                        </w:r>
                      </w:p>
                    </w:txbxContent>
                  </v:textbox>
                </v:shape>
                <v:shape id="object 44" o:spid="_x0000_s1100" type="#_x0000_t202" style="position:absolute;left:79610;top:23979;width:7594;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" filled="f" stroked="f">
                  <v:textbox style="mso-fit-shape-to-text:t" inset="0,0,0,0">
                    <w:txbxContent>
                      <w:p w14:paraId="38EAF356" w14:textId="77777777" w:rsidR="00830AB8" w:rsidRDefault="00830AB8"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288605CE" w14:textId="77777777" w:rsidR="00830AB8" w:rsidRDefault="00830AB8"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101" style="position:absolute;left:43071;top:20899;width:10629;height:2810;visibility:visible;mso-wrap-style:square;v-text-anchor:top" coordsize="1172210,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" path="m1171676,309333l,309333,,,1171676,r,309333xe" fillcolor="#9256a3" stroked="f">
                  <v:path arrowok="t"/>
                </v:shape>
                <v:shape id="object 46" o:spid="_x0000_s1102" style="position:absolute;left:55330;top:20899;width:10630;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" path="m1171676,309333l,309333,,,1171676,r,309333xe" fillcolor="#50b848" stroked="f">
                  <v:path arrowok="t"/>
                </v:shape>
                <v:shape id="object 47" o:spid="_x0000_s1103" style="position:absolute;left:67520;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" path="m1171676,309333l,309333,,,1171676,r,309333xe" fillcolor="#ef4623" stroked="f">
                  <v:path arrowok="t"/>
                </v:shape>
                <v:shape id="object 48" o:spid="_x0000_s1104" style="position:absolute;left:79663;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" path="m,309333r1171676,l1171676,,,,,309333xe" fillcolor="#58595b" stroked="f">
                  <v:path arrowok="t"/>
                </v:shape>
                <v:shape id="object 49" o:spid="_x0000_s1105" style="position:absolute;left:43071;top:28141;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" path="m1171676,172719l,172719,,,1171676,r,172719xe" fillcolor="#bea0cb" stroked="f">
                  <v:path arrowok="t"/>
                </v:shape>
                <v:shape id="object 50" o:spid="_x0000_s1106" style="position:absolute;left:55330;top:28141;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" path="m1171676,172719l,172719,,,1171676,r,172719xe" fillcolor="#aad69c" stroked="f">
                  <v:path arrowok="t"/>
                </v:shape>
                <v:shape id="object 51" o:spid="_x0000_s1107" style="position:absolute;left:67520;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" path="m1171676,172719l,172719,,,1171676,r,172719xe" fillcolor="#f8a27d" stroked="f">
                  <v:path arrowok="t"/>
                </v:shape>
                <v:shape id="object 52" o:spid="_x0000_s1108" style="position:absolute;left:79663;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" path="m,172732r1171676,l1171676,,,,,172732xe" fillcolor="#939598" stroked="f">
                  <v:path arrowok="t"/>
                </v:shape>
                <v:shape id="object 53" o:spid="_x0000_s1109" type="#_x0000_t202" style="position:absolute;left:42986;top:3507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" filled="f" stroked="f">
                  <v:textbox style="mso-fit-shape-to-text:t" inset="0,0,0,0">
                    <w:txbxContent>
                      <w:p w14:paraId="750FC5D8"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110" type="#_x0000_t202" style="position:absolute;left:55157;top:3507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" filled="f" stroked="f">
                  <v:textbox style="mso-fit-shape-to-text:t" inset="0,0,0,0">
                    <w:txbxContent>
                      <w:p w14:paraId="3EF57068"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111" type="#_x0000_t202" style="position:absolute;left:67406;top:3507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" filled="f" stroked="f">
                  <v:textbox style="mso-fit-shape-to-text:t" inset="0,0,0,0">
                    <w:txbxContent>
                      <w:p w14:paraId="5C4A0B9C"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112" type="#_x0000_t202" style="position:absolute;left:79550;top:35070;width:7632;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LwAAAANwAAAAPAAAAZHJzL2Rvd25yZXYueG1sRE9Ni8Iw&#10;EL0L/ocwghfRtAq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fk7Ey8AAAADcAAAADwAAAAAA&#10;AAAAAAAAAAAHAgAAZHJzL2Rvd25yZXYueG1sUEsFBgAAAAADAAMAtwAAAPQCAAAAAA==&#10;" filled="f" stroked="f">
                  <v:textbox style="mso-fit-shape-to-text:t" inset="0,0,0,0">
                    <w:txbxContent>
                      <w:p w14:paraId="2E57DA8E"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113" style="position:absolute;left:43071;top:33228;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" path="m1171676,172694l,172694,,,1171676,r,172694xe" fillcolor="#e1d4e9" stroked="f">
                  <v:path arrowok="t"/>
                </v:shape>
                <v:shape id="object 58" o:spid="_x0000_s1114" style="position:absolute;left:55330;top:33228;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" path="m1171676,172694l,172694,,,1171676,r,172694xe" fillcolor="#d8ecd4" stroked="f">
                  <v:path arrowok="t"/>
                </v:shape>
                <v:shape id="object 59" o:spid="_x0000_s1115" style="position:absolute;left:67520;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" path="m1171676,172694l,172694,,,1171676,r,172694xe" fillcolor="#fdd7c3" stroked="f">
                  <v:path arrowok="t"/>
                </v:shape>
                <v:shape id="object 60" o:spid="_x0000_s1116" style="position:absolute;left:79663;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" path="m,172694r1171676,l1171676,,,,,172694xe" fillcolor="#d1d3d4" stroked="f">
                  <v:path arrowok="t"/>
                </v:shape>
                <v:shape id="object 61" o:spid="_x0000_s1117" type="#_x0000_t202" style="position:absolute;left:79550;top:40093;width:7632;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" filled="f" stroked="f">
                  <v:textbox style="mso-fit-shape-to-text:t" inset="0,0,0,0">
                    <w:txbxContent>
                      <w:p w14:paraId="6A0AE8A6" w14:textId="77777777" w:rsidR="00830AB8" w:rsidRDefault="00830AB8"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118" style="position:absolute;left:79663;top:382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" path="m,172694r1171676,l1171676,,,,,172694xe" fillcolor="#e6e7e8" stroked="f">
                  <v:path arrowok="t"/>
                </v:shape>
                <v:shape id="Text Box 146" o:spid="_x0000_s1119" type="#_x0000_t202" style="position:absolute;left:79706;top:174;width:10579;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" filled="f" stroked="f">
                  <v:textbox style="mso-fit-shape-to-text:t">
                    <w:txbxContent>
                      <w:p w14:paraId="7E70DB1A" w14:textId="77777777" w:rsidR="00830AB8" w:rsidRDefault="00830AB8" w:rsidP="00E015AE">
                        <w:pPr>
                          <w:pStyle w:val="Normal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120" type="#_x0000_t202" style="position:absolute;left:42372;top:183;width:13004;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14:paraId="70668C7B" w14:textId="77777777" w:rsidR="00830AB8" w:rsidRDefault="00830AB8" w:rsidP="00E015AE">
                        <w:pPr>
                          <w:pStyle w:val="NormalWeb"/>
                          <w:rPr>
                            <w:sz w:val="24"/>
                          </w:rPr>
                        </w:pPr>
                        <w:r>
                          <w:rPr>
                            <w:rFonts w:asciiTheme="minorHAnsi" w:hAnsi="Calibri" w:cstheme="minorBidi"/>
                            <w:color w:val="000000" w:themeColor="text1"/>
                            <w:kern w:val="24"/>
                            <w:szCs w:val="22"/>
                            <w:lang w:val="en-US"/>
                          </w:rPr>
                          <w:t>Recommendation</w:t>
                        </w:r>
                      </w:p>
                    </w:txbxContent>
                  </v:textbox>
                </v:shape>
                <v:shape id="Text Box 148" o:spid="_x0000_s1121" type="#_x0000_t202" style="position:absolute;left:55345;top:174;width:10611;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Ac/wwAAANwAAAAPAAAAZHJzL2Rvd25yZXYueG1sRI9BT8Mw&#10;DIXvSPsPkSdxY+kQ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9sgHP8MAAADcAAAADwAA&#10;AAAAAAAAAAAAAAAHAgAAZHJzL2Rvd25yZXYueG1sUEsFBgAAAAADAAMAtwAAAPcCAAAAAA==&#10;" filled="f" stroked="f">
                  <v:textbox style="mso-fit-shape-to-text:t">
                    <w:txbxContent>
                      <w:p w14:paraId="0552CBBE" w14:textId="77777777" w:rsidR="00830AB8" w:rsidRDefault="00830AB8" w:rsidP="00E015AE">
                        <w:pPr>
                          <w:pStyle w:val="Normal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122" type="#_x0000_t202" style="position:absolute;left:26514;top:74;width:15475;height:1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e2wAAAANwAAAAPAAAAZHJzL2Rvd25yZXYueG1sRE9Ni8Iw&#10;EL0L/ocwghfRtCK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Jki3tsAAAADcAAAADwAAAAAA&#10;AAAAAAAAAAAHAgAAZHJzL2Rvd25yZXYueG1sUEsFBgAAAAADAAMAtwAAAPQCAAAAAA==&#10;" filled="f" stroked="f">
                  <v:textbox style="mso-fit-shape-to-text:t" inset="0,0,0,0">
                    <w:txbxContent>
                      <w:p w14:paraId="57A00921" w14:textId="77777777" w:rsidR="00830AB8" w:rsidRDefault="00830AB8" w:rsidP="00E015AE">
                        <w:pPr>
                          <w:pStyle w:val="NormalWeb"/>
                          <w:ind w:left="144"/>
                          <w:rPr>
                            <w:sz w:val="24"/>
                          </w:rPr>
                        </w:pPr>
                        <w:r>
                          <w:rPr>
                            <w:rFonts w:asciiTheme="minorHAnsi" w:hAnsi="Calibri"/>
                            <w:color w:val="005D90"/>
                            <w:spacing w:val="44"/>
                            <w:kern w:val="24"/>
                            <w:sz w:val="16"/>
                            <w:szCs w:val="16"/>
                          </w:rPr>
                          <w:t>PRIMARY COLOURS</w:t>
                        </w:r>
                      </w:p>
                    </w:txbxContent>
                  </v:textbox>
                </v:shape>
                <v:shape id="object 65" o:spid="_x0000_s1123" type="#_x0000_t202" style="position:absolute;left:27505;top:20861;width:15481;height:1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" filled="f" stroked="f">
                  <v:textbox style="mso-fit-shape-to-text:t" inset="0,0,0,0">
                    <w:txbxContent>
                      <w:p w14:paraId="408FB57D" w14:textId="77777777" w:rsidR="00830AB8" w:rsidRDefault="00830AB8" w:rsidP="00E015AE">
                        <w:pPr>
                          <w:pStyle w:val="Normal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0010992B" w14:textId="77777777" w:rsidR="00797EF8" w:rsidRPr="00797EF8" w:rsidRDefault="00797EF8" w:rsidP="00797EF8">
      <w:pPr>
        <w:pStyle w:val="BodyText"/>
      </w:pPr>
    </w:p>
    <w:p w14:paraId="17D0C26B" w14:textId="77777777" w:rsidR="0042565E" w:rsidRPr="0042565E" w:rsidRDefault="0042565E" w:rsidP="00476942">
      <w:pPr>
        <w:pStyle w:val="BodyText"/>
      </w:pPr>
    </w:p>
    <w:sectPr w:rsidR="0042565E" w:rsidRPr="0042565E" w:rsidSect="0042565E">
      <w:headerReference w:type="even" r:id="rId38"/>
      <w:headerReference w:type="default" r:id="rId39"/>
      <w:footerReference w:type="default" r:id="rId40"/>
      <w:headerReference w:type="first" r:id="rId41"/>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5" w:author="Michael Hadley" w:date="2016-03-15T14:53:00Z" w:initials="MH">
    <w:p w14:paraId="1CB9C522" w14:textId="77777777" w:rsidR="00830AB8" w:rsidRDefault="00830AB8">
      <w:pPr>
        <w:pStyle w:val="CommentText"/>
      </w:pPr>
      <w:r>
        <w:rPr>
          <w:rStyle w:val="CommentReference"/>
        </w:rPr>
        <w:annotationRef/>
      </w:r>
      <w:r>
        <w:t>Update as required</w:t>
      </w:r>
    </w:p>
  </w:comment>
  <w:comment w:id="6" w:author="Michael Hadley" w:date="2016-03-15T14:53:00Z" w:initials="MH">
    <w:p w14:paraId="1DCC5EDA" w14:textId="77777777" w:rsidR="00830AB8" w:rsidRDefault="00830AB8">
      <w:pPr>
        <w:pStyle w:val="CommentText"/>
      </w:pPr>
      <w:r>
        <w:rPr>
          <w:rStyle w:val="CommentReference"/>
        </w:rPr>
        <w:annotationRef/>
      </w:r>
      <w:r>
        <w:t>Insert date approved by Council (Month &amp; Year)</w:t>
      </w:r>
    </w:p>
  </w:comment>
  <w:comment w:id="107" w:author="Peter Dobson [2]" w:date="2020-08-25T09:26:00Z" w:initials="PD">
    <w:p w14:paraId="3B293403" w14:textId="77777777" w:rsidR="00830AB8" w:rsidRDefault="00830AB8" w:rsidP="009C65A5">
      <w:pPr>
        <w:pStyle w:val="CommentText"/>
      </w:pPr>
      <w:r>
        <w:rPr>
          <w:rStyle w:val="CommentReference"/>
        </w:rPr>
        <w:annotationRef/>
      </w:r>
      <w:r>
        <w:t>To be deleted</w:t>
      </w:r>
    </w:p>
  </w:comment>
  <w:comment w:id="372" w:author="Michael Hadley" w:date="2017-04-17T09:01:00Z" w:initials="MH">
    <w:p w14:paraId="5F792137" w14:textId="77777777" w:rsidR="00830AB8" w:rsidRDefault="00830AB8">
      <w:pPr>
        <w:pStyle w:val="CommentText"/>
      </w:pPr>
      <w:r>
        <w:rPr>
          <w:rStyle w:val="CommentReference"/>
        </w:rPr>
        <w:annotationRef/>
      </w:r>
      <w:r w:rsidRPr="00812EAA">
        <w:rPr>
          <w:highlight w:val="yellow"/>
        </w:rPr>
        <w:t>Equations should be presented as graphics.</w:t>
      </w:r>
    </w:p>
  </w:comment>
  <w:comment w:id="396" w:author="Michael Hadley" w:date="2016-02-15T12:34:00Z" w:initials="MH">
    <w:p w14:paraId="44FC1ABD" w14:textId="77777777" w:rsidR="00830AB8" w:rsidRDefault="00830AB8">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CB9C522" w15:done="0"/>
  <w15:commentEx w15:paraId="1DCC5EDA" w15:done="0"/>
  <w15:commentEx w15:paraId="3B293403" w15:done="0"/>
  <w15:commentEx w15:paraId="5F792137" w15:done="0"/>
  <w15:commentEx w15:paraId="44FC1AB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CB9C522" w16cid:durableId="22C82F72"/>
  <w16cid:commentId w16cid:paraId="1DCC5EDA" w16cid:durableId="22C82F73"/>
  <w16cid:commentId w16cid:paraId="236B1E60" w16cid:durableId="22C82F74"/>
  <w16cid:commentId w16cid:paraId="30060D44" w16cid:durableId="22F13AD2"/>
  <w16cid:commentId w16cid:paraId="5F792137" w16cid:durableId="22C82F75"/>
  <w16cid:commentId w16cid:paraId="44FC1ABD" w16cid:durableId="22C82F7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6232BF" w14:textId="77777777" w:rsidR="00830AB8" w:rsidRDefault="00830AB8" w:rsidP="003274DB">
      <w:r>
        <w:separator/>
      </w:r>
    </w:p>
    <w:p w14:paraId="6D419ECD" w14:textId="77777777" w:rsidR="00830AB8" w:rsidRDefault="00830AB8"/>
  </w:endnote>
  <w:endnote w:type="continuationSeparator" w:id="0">
    <w:p w14:paraId="13EB1FF1" w14:textId="77777777" w:rsidR="00830AB8" w:rsidRDefault="00830AB8" w:rsidP="003274DB">
      <w:r>
        <w:continuationSeparator/>
      </w:r>
    </w:p>
    <w:p w14:paraId="3E351FA4" w14:textId="77777777" w:rsidR="00830AB8" w:rsidRDefault="00830A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swiss"/>
    <w:pitch w:val="variable"/>
    <w:sig w:usb0="00000001" w:usb1="5000204A" w:usb2="00000000" w:usb3="00000000" w:csb0="0000009B"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A8FF84" w14:textId="77777777" w:rsidR="00830AB8" w:rsidRDefault="00830AB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95F60E4" w14:textId="77777777" w:rsidR="00830AB8" w:rsidRDefault="00830AB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B14E0EC" w14:textId="77777777" w:rsidR="00830AB8" w:rsidRDefault="00830AB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B058C43" w14:textId="77777777" w:rsidR="00830AB8" w:rsidRDefault="00830AB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EE2A79B" w14:textId="77777777" w:rsidR="00830AB8" w:rsidRDefault="00830AB8"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D9BADA" w14:textId="77777777" w:rsidR="00830AB8" w:rsidRPr="00283AB1" w:rsidRDefault="00830AB8" w:rsidP="00910058">
    <w:pPr>
      <w:rPr>
        <w:rFonts w:ascii="Avenir Book" w:hAnsi="Avenir Book"/>
        <w:color w:val="808080" w:themeColor="background1" w:themeShade="80"/>
        <w:sz w:val="13"/>
        <w:szCs w:val="13"/>
        <w:lang w:val="fr-FR"/>
      </w:rPr>
    </w:pPr>
    <w:r w:rsidRPr="00283AB1">
      <w:rPr>
        <w:rFonts w:ascii="Avenir Book" w:hAnsi="Avenir Book"/>
        <w:color w:val="808080" w:themeColor="background1" w:themeShade="80"/>
        <w:sz w:val="13"/>
        <w:szCs w:val="13"/>
        <w:lang w:val="fr-FR"/>
      </w:rPr>
      <w:t xml:space="preserve">10, rue des </w:t>
    </w:r>
    <w:proofErr w:type="spellStart"/>
    <w:r w:rsidRPr="00283AB1">
      <w:rPr>
        <w:rFonts w:ascii="Avenir Book" w:hAnsi="Avenir Book"/>
        <w:color w:val="808080" w:themeColor="background1" w:themeShade="80"/>
        <w:sz w:val="13"/>
        <w:szCs w:val="13"/>
        <w:lang w:val="fr-FR"/>
      </w:rPr>
      <w:t>Gaudines</w:t>
    </w:r>
    <w:proofErr w:type="spellEnd"/>
    <w:r w:rsidRPr="00283AB1">
      <w:rPr>
        <w:rFonts w:ascii="Avenir Book" w:hAnsi="Avenir Book"/>
        <w:color w:val="808080" w:themeColor="background1" w:themeShade="80"/>
        <w:sz w:val="13"/>
        <w:szCs w:val="13"/>
        <w:lang w:val="fr-FR"/>
      </w:rPr>
      <w:t xml:space="preserve"> – 78100 Saint Germaine en Laye, France</w:t>
    </w:r>
  </w:p>
  <w:p w14:paraId="1AE229FE" w14:textId="77777777" w:rsidR="00830AB8" w:rsidRPr="00283AB1" w:rsidRDefault="00830AB8" w:rsidP="00910058">
    <w:pPr>
      <w:rPr>
        <w:rFonts w:ascii="Avenir Book" w:hAnsi="Avenir Book"/>
        <w:color w:val="808080" w:themeColor="background1" w:themeShade="80"/>
        <w:sz w:val="14"/>
        <w:szCs w:val="14"/>
        <w:lang w:val="fr-FR"/>
      </w:rPr>
    </w:pPr>
    <w:r w:rsidRPr="00283AB1">
      <w:rPr>
        <w:rFonts w:ascii="Avenir Book" w:hAnsi="Avenir Book"/>
        <w:color w:val="808080" w:themeColor="background1" w:themeShade="80"/>
        <w:sz w:val="13"/>
        <w:szCs w:val="13"/>
        <w:lang w:val="fr-FR"/>
      </w:rPr>
      <w:t>Tél. +33(0)1 34 51 70 01 – Fax +33 (0)1 34 51 82 05 – contact@iala-aism.org</w:t>
    </w:r>
  </w:p>
  <w:p w14:paraId="7171C538" w14:textId="77777777" w:rsidR="00830AB8" w:rsidRPr="004B6107" w:rsidRDefault="00830AB8"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34A7EE47" w14:textId="77777777" w:rsidR="00830AB8" w:rsidRPr="004B6107" w:rsidRDefault="00830AB8"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296CFA3A" w14:textId="77777777" w:rsidR="00830AB8" w:rsidRPr="00910058" w:rsidRDefault="00830AB8"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69504" behindDoc="0" locked="0" layoutInCell="1" allowOverlap="1" wp14:anchorId="3DE059CD" wp14:editId="62E1D66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544EF7F2"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B680A9" w14:textId="77777777" w:rsidR="00830AB8" w:rsidRDefault="00830AB8"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76D5359D" wp14:editId="6C76C936">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5E1813A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6F7298ED" w14:textId="77777777" w:rsidR="00830AB8" w:rsidRPr="00C907DF" w:rsidRDefault="00830AB8"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de-DE"/>
      </w:rPr>
      <w:t xml:space="preserve">Fehler! </w:t>
    </w:r>
    <w:r>
      <w:rPr>
        <w:b w:val="0"/>
        <w:bCs/>
        <w:noProof/>
        <w:szCs w:val="15"/>
        <w:lang w:val="de-DE"/>
      </w:rPr>
      <w:t>Verwenden Sie die Registerkarte 'Start', um Document title dem Text zuzuweisen, der hier angezeigt werden soll.</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1A61AB85" w14:textId="77777777" w:rsidR="00830AB8" w:rsidRPr="00525922" w:rsidRDefault="00830AB8"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42AD25" w14:textId="77777777" w:rsidR="00830AB8" w:rsidRPr="00C716E5" w:rsidRDefault="00830AB8" w:rsidP="00C716E5">
    <w:pPr>
      <w:pStyle w:val="Footer"/>
      <w:rPr>
        <w:sz w:val="15"/>
        <w:szCs w:val="15"/>
      </w:rPr>
    </w:pPr>
  </w:p>
  <w:p w14:paraId="5BF92CF8" w14:textId="77777777" w:rsidR="00830AB8" w:rsidRDefault="00830AB8" w:rsidP="00C716E5">
    <w:pPr>
      <w:pStyle w:val="Footerportrait"/>
    </w:pPr>
  </w:p>
  <w:p w14:paraId="013F1FB5" w14:textId="60C44C34" w:rsidR="00830AB8" w:rsidRPr="00C907DF" w:rsidRDefault="00830AB8" w:rsidP="00C716E5">
    <w:pPr>
      <w:pStyle w:val="Footerportrait"/>
      <w:rPr>
        <w:rStyle w:val="PageNumber"/>
        <w:szCs w:val="15"/>
      </w:rPr>
    </w:pPr>
    <w:fldSimple w:instr=" STYLEREF &quot;Document type&quot; \* MERGEFORMAT ">
      <w:r w:rsidR="000A2E4B">
        <w:t>IALA Guideline</w:t>
      </w:r>
    </w:fldSimple>
    <w:r w:rsidRPr="00C907DF">
      <w:t xml:space="preserve"> </w:t>
    </w:r>
    <w:fldSimple w:instr=" STYLEREF &quot;Document number&quot; \* MERGEFORMAT ">
      <w:r w:rsidR="000A2E4B">
        <w:t>G1???</w:t>
      </w:r>
    </w:fldSimple>
    <w:r w:rsidRPr="00C907DF">
      <w:t xml:space="preserve"> –</w:t>
    </w:r>
    <w:r>
      <w:t xml:space="preserve"> </w:t>
    </w:r>
    <w:fldSimple w:instr=" STYLEREF &quot;Document name&quot; \* MERGEFORMAT ">
      <w:r w:rsidR="000A2E4B">
        <w:t>on Properties of a good marine solar panel</w:t>
      </w:r>
    </w:fldSimple>
  </w:p>
  <w:p w14:paraId="6DB00EA9" w14:textId="58FA12C8" w:rsidR="00830AB8" w:rsidRPr="00C907DF" w:rsidRDefault="00830AB8" w:rsidP="00C716E5">
    <w:pPr>
      <w:pStyle w:val="Footerportrait"/>
    </w:pPr>
    <w:fldSimple w:instr=" STYLEREF &quot;Edition number&quot; \* MERGEFORMAT ">
      <w:r w:rsidR="000A2E4B">
        <w:t>Edition 1.0</w:t>
      </w:r>
    </w:fldSimple>
    <w:r>
      <w:t xml:space="preserve">  </w:t>
    </w:r>
    <w:fldSimple w:instr=" STYLEREF &quot;Document date&quot; \* MERGEFORMAT ">
      <w:r w:rsidR="000A2E4B">
        <w:t>Document date</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A2E4B">
      <w:rPr>
        <w:rStyle w:val="PageNumber"/>
        <w:szCs w:val="15"/>
      </w:rPr>
      <w:t>2</w:t>
    </w:r>
    <w:r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EF55AB" w14:textId="77777777" w:rsidR="00830AB8" w:rsidRDefault="00830AB8" w:rsidP="00C716E5">
    <w:pPr>
      <w:pStyle w:val="Footer"/>
    </w:pPr>
  </w:p>
  <w:p w14:paraId="16B65D5C" w14:textId="77777777" w:rsidR="00830AB8" w:rsidRDefault="00830AB8" w:rsidP="00C716E5">
    <w:pPr>
      <w:pStyle w:val="Footerportrait"/>
    </w:pPr>
  </w:p>
  <w:p w14:paraId="6D285CE6" w14:textId="34AF103B" w:rsidR="00830AB8" w:rsidRPr="00C907DF" w:rsidRDefault="00830AB8" w:rsidP="00C716E5">
    <w:pPr>
      <w:pStyle w:val="Footerportrait"/>
      <w:rPr>
        <w:rStyle w:val="PageNumber"/>
        <w:szCs w:val="15"/>
      </w:rPr>
    </w:pPr>
    <w:fldSimple w:instr=" STYLEREF &quot;Document type&quot; \* MERGEFORMAT ">
      <w:r w:rsidR="000A2E4B">
        <w:t>IALA Guideline</w:t>
      </w:r>
    </w:fldSimple>
    <w:r w:rsidRPr="00C907DF">
      <w:t xml:space="preserve"> </w:t>
    </w:r>
    <w:fldSimple w:instr=" STYLEREF &quot;Document number&quot; \* MERGEFORMAT ">
      <w:r w:rsidR="000A2E4B">
        <w:t>G1???</w:t>
      </w:r>
    </w:fldSimple>
    <w:r w:rsidRPr="00C907DF">
      <w:t xml:space="preserve"> –</w:t>
    </w:r>
    <w:r>
      <w:t xml:space="preserve"> </w:t>
    </w:r>
    <w:fldSimple w:instr=" STYLEREF &quot;Document name&quot; \* MERGEFORMAT ">
      <w:r w:rsidR="000A2E4B">
        <w:t>on Properties of a good marine solar panel</w:t>
      </w:r>
    </w:fldSimple>
  </w:p>
  <w:p w14:paraId="4080D286" w14:textId="792547CA" w:rsidR="00830AB8" w:rsidRPr="00525922" w:rsidRDefault="00830AB8" w:rsidP="00C716E5">
    <w:pPr>
      <w:pStyle w:val="Footerportrait"/>
    </w:pPr>
    <w:fldSimple w:instr=" STYLEREF &quot;Edition number&quot; \* MERGEFORMAT ">
      <w:r w:rsidR="000A2E4B">
        <w:t>Edition 1.0</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A2E4B">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74F58E" w14:textId="77777777" w:rsidR="00830AB8" w:rsidRDefault="00830AB8" w:rsidP="00C716E5">
    <w:pPr>
      <w:pStyle w:val="Footer"/>
    </w:pPr>
  </w:p>
  <w:p w14:paraId="28FD06C7" w14:textId="77777777" w:rsidR="00830AB8" w:rsidRDefault="00830AB8" w:rsidP="00C716E5">
    <w:pPr>
      <w:pStyle w:val="Footerlandscape"/>
    </w:pPr>
  </w:p>
  <w:p w14:paraId="0DF9D0FE" w14:textId="2B2BF202" w:rsidR="00830AB8" w:rsidRPr="00C907DF" w:rsidRDefault="00830AB8" w:rsidP="00C716E5">
    <w:pPr>
      <w:pStyle w:val="Footerlandscape"/>
    </w:pPr>
    <w:r>
      <w:rPr>
        <w:noProof/>
      </w:rPr>
      <w:fldChar w:fldCharType="begin"/>
    </w:r>
    <w:r>
      <w:rPr>
        <w:noProof/>
      </w:rPr>
      <w:instrText xml:space="preserve"> STYLEREF "Document type" \* MERGEFORMAT </w:instrText>
    </w:r>
    <w:r>
      <w:rPr>
        <w:noProof/>
      </w:rPr>
      <w:fldChar w:fldCharType="separate"/>
    </w:r>
    <w:r w:rsidR="000A2E4B">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0A2E4B">
      <w:rPr>
        <w:noProof/>
      </w:rPr>
      <w:t>G1???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0A2E4B">
      <w:rPr>
        <w:noProof/>
      </w:rPr>
      <w:t>on Properties of a good marine solar panel</w:t>
    </w:r>
    <w:r>
      <w:rPr>
        <w:noProof/>
      </w:rPr>
      <w:fldChar w:fldCharType="end"/>
    </w:r>
    <w:r>
      <w:tab/>
    </w:r>
  </w:p>
  <w:p w14:paraId="43D36BCD" w14:textId="160ECACB" w:rsidR="00830AB8" w:rsidRPr="00C907DF" w:rsidRDefault="00830AB8" w:rsidP="00C716E5">
    <w:pPr>
      <w:pStyle w:val="Footerlandscape"/>
    </w:pPr>
    <w:r>
      <w:rPr>
        <w:noProof/>
      </w:rPr>
      <w:fldChar w:fldCharType="begin"/>
    </w:r>
    <w:r>
      <w:rPr>
        <w:noProof/>
      </w:rPr>
      <w:instrText xml:space="preserve"> STYLEREF "Edition number" \* MERGEFORMAT </w:instrText>
    </w:r>
    <w:r>
      <w:rPr>
        <w:noProof/>
      </w:rPr>
      <w:fldChar w:fldCharType="separate"/>
    </w:r>
    <w:r w:rsidR="000A2E4B">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0A2E4B">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A2E4B">
      <w:rPr>
        <w:rStyle w:val="PageNumber"/>
        <w:noProof/>
        <w:szCs w:val="15"/>
      </w:rPr>
      <w:t>23</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D89547" w14:textId="77777777" w:rsidR="00830AB8" w:rsidRDefault="00830AB8" w:rsidP="00C716E5">
    <w:pPr>
      <w:pStyle w:val="Footer"/>
    </w:pPr>
  </w:p>
  <w:p w14:paraId="65E39E08" w14:textId="77777777" w:rsidR="00830AB8" w:rsidRDefault="00830AB8" w:rsidP="00C716E5">
    <w:pPr>
      <w:pStyle w:val="Footerportrait"/>
    </w:pPr>
  </w:p>
  <w:p w14:paraId="68327F8E" w14:textId="06EEDEB9" w:rsidR="00830AB8" w:rsidRPr="00C907DF" w:rsidRDefault="00830AB8" w:rsidP="00184C2E">
    <w:pPr>
      <w:pStyle w:val="Footerportrait"/>
      <w:tabs>
        <w:tab w:val="clear" w:pos="10206"/>
        <w:tab w:val="right" w:pos="15137"/>
      </w:tabs>
    </w:pPr>
    <w:fldSimple w:instr=" STYLEREF &quot;Document type&quot; \* MERGEFORMAT ">
      <w:r w:rsidR="000A2E4B">
        <w:t>IALA Guideline</w:t>
      </w:r>
    </w:fldSimple>
    <w:r w:rsidRPr="00C907DF">
      <w:t xml:space="preserve"> </w:t>
    </w:r>
    <w:fldSimple w:instr=" STYLEREF &quot;Document number&quot; \* MERGEFORMAT ">
      <w:r w:rsidR="000A2E4B">
        <w:t>G1???</w:t>
      </w:r>
    </w:fldSimple>
    <w:r w:rsidRPr="00C907DF">
      <w:t xml:space="preserve"> –</w:t>
    </w:r>
    <w:r>
      <w:t xml:space="preserve"> </w:t>
    </w:r>
    <w:fldSimple w:instr=" STYLEREF &quot;Document name&quot; \* MERGEFORMAT ">
      <w:r w:rsidR="000A2E4B">
        <w:t>on Properties of a good marine solar panel</w:t>
      </w:r>
    </w:fldSimple>
    <w:r>
      <w:tab/>
    </w:r>
  </w:p>
  <w:p w14:paraId="745464F1" w14:textId="231EE180" w:rsidR="00830AB8" w:rsidRPr="00C907DF" w:rsidRDefault="00830AB8" w:rsidP="00184C2E">
    <w:pPr>
      <w:pStyle w:val="Footerportrait"/>
      <w:tabs>
        <w:tab w:val="clear" w:pos="10206"/>
        <w:tab w:val="right" w:pos="15137"/>
      </w:tabs>
    </w:pPr>
    <w:fldSimple w:instr=" STYLEREF &quot;Edition number&quot; \* MERGEFORMAT ">
      <w:r w:rsidR="000A2E4B">
        <w:t>Edition 1.0</w:t>
      </w:r>
    </w:fldSimple>
    <w:r>
      <w:t xml:space="preserve">  </w:t>
    </w:r>
    <w:fldSimple w:instr=" STYLEREF &quot;Document date&quot; \* MERGEFORMAT ">
      <w:r w:rsidR="000A2E4B">
        <w:t>Document date</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A2E4B">
      <w:rPr>
        <w:rStyle w:val="PageNumber"/>
        <w:szCs w:val="15"/>
      </w:rPr>
      <w:t>26</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7A08E7" w14:textId="77777777" w:rsidR="00830AB8" w:rsidRDefault="00830AB8" w:rsidP="003274DB">
      <w:r>
        <w:separator/>
      </w:r>
    </w:p>
    <w:p w14:paraId="3CB446BB" w14:textId="77777777" w:rsidR="00830AB8" w:rsidRDefault="00830AB8"/>
  </w:footnote>
  <w:footnote w:type="continuationSeparator" w:id="0">
    <w:p w14:paraId="0605CEB7" w14:textId="77777777" w:rsidR="00830AB8" w:rsidRDefault="00830AB8" w:rsidP="003274DB">
      <w:r>
        <w:continuationSeparator/>
      </w:r>
    </w:p>
    <w:p w14:paraId="27D806BE" w14:textId="77777777" w:rsidR="00830AB8" w:rsidRDefault="00830AB8"/>
  </w:footnote>
  <w:footnote w:id="1">
    <w:p w14:paraId="6AD9D436" w14:textId="77777777" w:rsidR="00830AB8" w:rsidRDefault="00830AB8">
      <w:pPr>
        <w:pStyle w:val="FootnoteText"/>
      </w:pPr>
      <w:r>
        <w:rPr>
          <w:rStyle w:val="FootnoteReference"/>
        </w:rPr>
        <w:footnoteRef/>
      </w:r>
      <w:r>
        <w:tab/>
        <w:t>Example footnote</w:t>
      </w:r>
    </w:p>
  </w:footnote>
  <w:footnote w:id="2">
    <w:p w14:paraId="41AF092A" w14:textId="77777777" w:rsidR="00830AB8" w:rsidRDefault="00830AB8">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252578" w14:textId="77777777" w:rsidR="00830AB8" w:rsidRDefault="00830AB8">
    <w:pPr>
      <w:pStyle w:val="Header"/>
    </w:pPr>
    <w:r>
      <w:rPr>
        <w:noProof/>
      </w:rPr>
      <w:pict w14:anchorId="22F226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66" type="#_x0000_t136" alt="" style="position:absolute;margin-left:0;margin-top:0;width:604.45pt;height:54.95pt;rotation:315;z-index:-25161523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7C0B9" w14:textId="77777777" w:rsidR="00830AB8" w:rsidRPr="00ED2A8D" w:rsidRDefault="00830AB8" w:rsidP="008747E0">
    <w:pPr>
      <w:pStyle w:val="Header"/>
    </w:pPr>
    <w:r>
      <w:rPr>
        <w:noProof/>
      </w:rPr>
      <w:pict w14:anchorId="4FE255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65" type="#_x0000_t136" alt="" style="position:absolute;margin-left:0;margin-top:0;width:604.45pt;height:54.95pt;rotation:315;z-index:-25161728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Pr="00442889">
      <w:rPr>
        <w:noProof/>
        <w:lang w:eastAsia="en-GB"/>
      </w:rPr>
      <w:drawing>
        <wp:anchor distT="0" distB="0" distL="114300" distR="114300" simplePos="0" relativeHeight="251657214" behindDoc="1" locked="0" layoutInCell="1" allowOverlap="1" wp14:anchorId="520A95F9" wp14:editId="7B28593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5A9300F" w14:textId="77777777" w:rsidR="00830AB8" w:rsidRPr="00ED2A8D" w:rsidRDefault="00830AB8" w:rsidP="008747E0">
    <w:pPr>
      <w:pStyle w:val="Header"/>
    </w:pPr>
  </w:p>
  <w:p w14:paraId="16A5616E" w14:textId="77777777" w:rsidR="00830AB8" w:rsidRDefault="00830AB8" w:rsidP="008747E0">
    <w:pPr>
      <w:pStyle w:val="Header"/>
    </w:pPr>
  </w:p>
  <w:p w14:paraId="6197725B" w14:textId="77777777" w:rsidR="00830AB8" w:rsidRDefault="00830AB8" w:rsidP="008747E0">
    <w:pPr>
      <w:pStyle w:val="Header"/>
    </w:pPr>
  </w:p>
  <w:p w14:paraId="0A0AEC25" w14:textId="77777777" w:rsidR="00830AB8" w:rsidRDefault="00830AB8" w:rsidP="008747E0">
    <w:pPr>
      <w:pStyle w:val="Header"/>
    </w:pPr>
  </w:p>
  <w:p w14:paraId="60120E2C" w14:textId="77777777" w:rsidR="00830AB8" w:rsidRDefault="00830AB8" w:rsidP="008747E0">
    <w:pPr>
      <w:pStyle w:val="Header"/>
    </w:pPr>
  </w:p>
  <w:p w14:paraId="2FB699CF" w14:textId="77777777" w:rsidR="00830AB8" w:rsidRDefault="00830AB8" w:rsidP="008747E0">
    <w:pPr>
      <w:pStyle w:val="Header"/>
    </w:pPr>
    <w:r>
      <w:rPr>
        <w:noProof/>
        <w:lang w:eastAsia="en-GB"/>
      </w:rPr>
      <w:drawing>
        <wp:anchor distT="0" distB="0" distL="114300" distR="114300" simplePos="0" relativeHeight="251656189" behindDoc="1" locked="0" layoutInCell="1" allowOverlap="1" wp14:anchorId="55F41C3A" wp14:editId="10EBB73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B375C4A" w14:textId="77777777" w:rsidR="00830AB8" w:rsidRPr="00ED2A8D" w:rsidRDefault="00830AB8" w:rsidP="008747E0">
    <w:pPr>
      <w:pStyle w:val="Header"/>
    </w:pPr>
  </w:p>
  <w:p w14:paraId="65DC3E4D" w14:textId="77777777" w:rsidR="00830AB8" w:rsidRPr="00ED2A8D" w:rsidRDefault="00830AB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50D773" w14:textId="77777777" w:rsidR="00830AB8" w:rsidRDefault="00830AB8">
    <w:pPr>
      <w:pStyle w:val="Header"/>
    </w:pPr>
    <w:r>
      <w:rPr>
        <w:noProof/>
      </w:rPr>
      <w:pict w14:anchorId="700595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64" type="#_x0000_t136" alt="" style="position:absolute;margin-left:0;margin-top:0;width:604.45pt;height:54.95pt;rotation:315;z-index:-25161318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Pr>
        <w:noProof/>
        <w:lang w:eastAsia="en-GB"/>
      </w:rPr>
      <w:drawing>
        <wp:anchor distT="0" distB="0" distL="114300" distR="114300" simplePos="0" relativeHeight="251688960" behindDoc="1" locked="0" layoutInCell="1" allowOverlap="1" wp14:anchorId="0B7FBF66" wp14:editId="3EDE725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C661F9B" w14:textId="77777777" w:rsidR="00830AB8" w:rsidRDefault="00830AB8">
    <w:pPr>
      <w:pStyle w:val="Header"/>
    </w:pPr>
  </w:p>
  <w:p w14:paraId="04D76C6E" w14:textId="77777777" w:rsidR="00830AB8" w:rsidRDefault="00830AB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6F76B2" w14:textId="77777777" w:rsidR="00830AB8" w:rsidRDefault="00830AB8">
    <w:pPr>
      <w:pStyle w:val="Header"/>
    </w:pPr>
    <w:r>
      <w:rPr>
        <w:noProof/>
      </w:rPr>
      <w:pict w14:anchorId="66058A8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63" type="#_x0000_t136" alt="" style="position:absolute;margin-left:0;margin-top:0;width:604.45pt;height:54.95pt;rotation:315;z-index:-25160908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1E21D" w14:textId="77777777" w:rsidR="00830AB8" w:rsidRPr="00ED2A8D" w:rsidRDefault="00830AB8" w:rsidP="008747E0">
    <w:pPr>
      <w:pStyle w:val="Header"/>
    </w:pPr>
    <w:r>
      <w:rPr>
        <w:noProof/>
      </w:rPr>
      <w:pict w14:anchorId="503073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62" type="#_x0000_t136" alt="" style="position:absolute;margin-left:0;margin-top:0;width:604.45pt;height:54.95pt;rotation:315;z-index:-25161113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Pr>
        <w:noProof/>
        <w:lang w:eastAsia="en-GB"/>
      </w:rPr>
      <w:drawing>
        <wp:anchor distT="0" distB="0" distL="114300" distR="114300" simplePos="0" relativeHeight="251658752" behindDoc="1" locked="0" layoutInCell="1" allowOverlap="1" wp14:anchorId="5218BF4C" wp14:editId="1A6FAD30">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9C209E" w14:textId="77777777" w:rsidR="00830AB8" w:rsidRPr="00ED2A8D" w:rsidRDefault="00830AB8" w:rsidP="008747E0">
    <w:pPr>
      <w:pStyle w:val="Header"/>
    </w:pPr>
  </w:p>
  <w:p w14:paraId="6E9C1C12" w14:textId="77777777" w:rsidR="00830AB8" w:rsidRDefault="00830AB8" w:rsidP="008747E0">
    <w:pPr>
      <w:pStyle w:val="Header"/>
    </w:pPr>
  </w:p>
  <w:p w14:paraId="75EDD419" w14:textId="77777777" w:rsidR="00830AB8" w:rsidRDefault="00830AB8" w:rsidP="008747E0">
    <w:pPr>
      <w:pStyle w:val="Header"/>
    </w:pPr>
  </w:p>
  <w:p w14:paraId="3FEEC323" w14:textId="77777777" w:rsidR="00830AB8" w:rsidRDefault="00830AB8" w:rsidP="008747E0">
    <w:pPr>
      <w:pStyle w:val="Header"/>
    </w:pPr>
  </w:p>
  <w:p w14:paraId="45C0D986" w14:textId="77777777" w:rsidR="00830AB8" w:rsidRPr="00441393" w:rsidRDefault="00830AB8" w:rsidP="00441393">
    <w:pPr>
      <w:pStyle w:val="Contents"/>
    </w:pPr>
    <w:r>
      <w:t>DOCUMENT HISTORY</w:t>
    </w:r>
  </w:p>
  <w:p w14:paraId="1265D248" w14:textId="77777777" w:rsidR="00830AB8" w:rsidRPr="00ED2A8D" w:rsidRDefault="00830AB8" w:rsidP="008747E0">
    <w:pPr>
      <w:pStyle w:val="Header"/>
    </w:pPr>
  </w:p>
  <w:p w14:paraId="6740DD82" w14:textId="77777777" w:rsidR="00830AB8" w:rsidRPr="00AC33A2" w:rsidRDefault="00830AB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CD4DB" w14:textId="77777777" w:rsidR="00830AB8" w:rsidRDefault="00830AB8">
    <w:pPr>
      <w:pStyle w:val="Header"/>
    </w:pPr>
    <w:r>
      <w:rPr>
        <w:noProof/>
      </w:rPr>
      <w:pict w14:anchorId="3064F2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61" type="#_x0000_t136" alt="" style="position:absolute;margin-left:0;margin-top:0;width:604.45pt;height:54.95pt;rotation:315;z-index:-25160704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1556A7" w14:textId="77777777" w:rsidR="00830AB8" w:rsidRDefault="00830AB8">
    <w:pPr>
      <w:pStyle w:val="Header"/>
    </w:pPr>
    <w:r>
      <w:rPr>
        <w:noProof/>
      </w:rPr>
      <w:pict w14:anchorId="1AD47B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60" type="#_x0000_t136" alt="" style="position:absolute;margin-left:0;margin-top:0;width:604.45pt;height:54.95pt;rotation:315;z-index:-25160294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EEBA99" w14:textId="77777777" w:rsidR="00830AB8" w:rsidRPr="00ED2A8D" w:rsidRDefault="00830AB8" w:rsidP="008747E0">
    <w:pPr>
      <w:pStyle w:val="Header"/>
    </w:pPr>
    <w:r>
      <w:rPr>
        <w:noProof/>
      </w:rPr>
      <w:pict w14:anchorId="42B131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9" type="#_x0000_t136" alt="" style="position:absolute;margin-left:0;margin-top:0;width:604.45pt;height:54.95pt;rotation:315;z-index:-25160499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Pr>
        <w:noProof/>
        <w:lang w:eastAsia="en-GB"/>
      </w:rPr>
      <w:drawing>
        <wp:anchor distT="0" distB="0" distL="114300" distR="114300" simplePos="0" relativeHeight="251674624" behindDoc="1" locked="0" layoutInCell="1" allowOverlap="1" wp14:anchorId="15B39651" wp14:editId="259A619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797E82" w14:textId="77777777" w:rsidR="00830AB8" w:rsidRPr="00ED2A8D" w:rsidRDefault="00830AB8" w:rsidP="008747E0">
    <w:pPr>
      <w:pStyle w:val="Header"/>
    </w:pPr>
  </w:p>
  <w:p w14:paraId="44F7360A" w14:textId="77777777" w:rsidR="00830AB8" w:rsidRDefault="00830AB8" w:rsidP="008747E0">
    <w:pPr>
      <w:pStyle w:val="Header"/>
    </w:pPr>
  </w:p>
  <w:p w14:paraId="5AE0FE5D" w14:textId="77777777" w:rsidR="00830AB8" w:rsidRDefault="00830AB8" w:rsidP="008747E0">
    <w:pPr>
      <w:pStyle w:val="Header"/>
    </w:pPr>
  </w:p>
  <w:p w14:paraId="048B22BC" w14:textId="77777777" w:rsidR="00830AB8" w:rsidRDefault="00830AB8" w:rsidP="008747E0">
    <w:pPr>
      <w:pStyle w:val="Header"/>
    </w:pPr>
  </w:p>
  <w:p w14:paraId="68C03DD1" w14:textId="77777777" w:rsidR="00830AB8" w:rsidRPr="00441393" w:rsidRDefault="00830AB8" w:rsidP="00441393">
    <w:pPr>
      <w:pStyle w:val="Contents"/>
    </w:pPr>
    <w:r>
      <w:t>CONTENTS</w:t>
    </w:r>
  </w:p>
  <w:p w14:paraId="32106B9E" w14:textId="77777777" w:rsidR="00830AB8" w:rsidRDefault="00830AB8" w:rsidP="0078486B">
    <w:pPr>
      <w:pStyle w:val="Header"/>
      <w:spacing w:line="140" w:lineRule="exact"/>
    </w:pPr>
  </w:p>
  <w:p w14:paraId="3AFD6D6E" w14:textId="77777777" w:rsidR="00830AB8" w:rsidRPr="00AC33A2" w:rsidRDefault="00830AB8"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2F9146" w14:textId="77777777" w:rsidR="00830AB8" w:rsidRPr="00ED2A8D" w:rsidRDefault="00830AB8" w:rsidP="00C716E5">
    <w:pPr>
      <w:pStyle w:val="Header"/>
    </w:pPr>
    <w:r>
      <w:rPr>
        <w:noProof/>
      </w:rPr>
      <w:pict w14:anchorId="7D2460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8" type="#_x0000_t136" alt="" style="position:absolute;margin-left:0;margin-top:0;width:604.45pt;height:54.95pt;rotation:315;z-index:-25160089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Pr>
        <w:noProof/>
        <w:lang w:eastAsia="en-GB"/>
      </w:rPr>
      <w:drawing>
        <wp:anchor distT="0" distB="0" distL="114300" distR="114300" simplePos="0" relativeHeight="251697152" behindDoc="1" locked="0" layoutInCell="1" allowOverlap="1" wp14:anchorId="7484A8C4" wp14:editId="204B4E6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1E4F642" w14:textId="77777777" w:rsidR="00830AB8" w:rsidRPr="00ED2A8D" w:rsidRDefault="00830AB8" w:rsidP="00C716E5">
    <w:pPr>
      <w:pStyle w:val="Header"/>
    </w:pPr>
  </w:p>
  <w:p w14:paraId="57C814EC" w14:textId="77777777" w:rsidR="00830AB8" w:rsidRDefault="00830AB8" w:rsidP="00C716E5">
    <w:pPr>
      <w:pStyle w:val="Header"/>
    </w:pPr>
  </w:p>
  <w:p w14:paraId="31D77E7F" w14:textId="77777777" w:rsidR="00830AB8" w:rsidRDefault="00830AB8" w:rsidP="00C716E5">
    <w:pPr>
      <w:pStyle w:val="Header"/>
    </w:pPr>
  </w:p>
  <w:p w14:paraId="331CA308" w14:textId="77777777" w:rsidR="00830AB8" w:rsidRDefault="00830AB8" w:rsidP="00C716E5">
    <w:pPr>
      <w:pStyle w:val="Header"/>
    </w:pPr>
  </w:p>
  <w:p w14:paraId="6CA73C06" w14:textId="77777777" w:rsidR="00830AB8" w:rsidRPr="00441393" w:rsidRDefault="00830AB8" w:rsidP="00C716E5">
    <w:pPr>
      <w:pStyle w:val="Contents"/>
    </w:pPr>
    <w:r>
      <w:t>CONTENTS</w:t>
    </w:r>
  </w:p>
  <w:p w14:paraId="66B6B561" w14:textId="77777777" w:rsidR="00830AB8" w:rsidRPr="00ED2A8D" w:rsidRDefault="00830AB8" w:rsidP="00C716E5">
    <w:pPr>
      <w:pStyle w:val="Header"/>
    </w:pPr>
  </w:p>
  <w:p w14:paraId="0A59262E" w14:textId="77777777" w:rsidR="00830AB8" w:rsidRPr="00AC33A2" w:rsidRDefault="00830AB8" w:rsidP="00C716E5">
    <w:pPr>
      <w:pStyle w:val="Header"/>
      <w:spacing w:line="140" w:lineRule="exact"/>
    </w:pPr>
  </w:p>
  <w:p w14:paraId="191A6152" w14:textId="77777777" w:rsidR="00830AB8" w:rsidRDefault="00830AB8">
    <w:pPr>
      <w:pStyle w:val="Header"/>
    </w:pPr>
    <w:r>
      <w:rPr>
        <w:noProof/>
        <w:lang w:eastAsia="en-GB"/>
      </w:rPr>
      <w:drawing>
        <wp:anchor distT="0" distB="0" distL="114300" distR="114300" simplePos="0" relativeHeight="251695104" behindDoc="1" locked="0" layoutInCell="1" allowOverlap="1" wp14:anchorId="040ABDBA" wp14:editId="2B1D3DEC">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B5736" w14:textId="77777777" w:rsidR="00830AB8" w:rsidRDefault="00830AB8">
    <w:pPr>
      <w:pStyle w:val="Header"/>
    </w:pPr>
    <w:r>
      <w:rPr>
        <w:noProof/>
      </w:rPr>
      <w:pict w14:anchorId="37A64B6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7" type="#_x0000_t136" alt="" style="position:absolute;margin-left:0;margin-top:0;width:604.45pt;height:54.95pt;rotation:315;z-index:-25159680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C1F6A" w14:textId="77777777" w:rsidR="00830AB8" w:rsidRDefault="00830AB8" w:rsidP="00C716E5">
    <w:pPr>
      <w:pStyle w:val="Header"/>
    </w:pPr>
    <w:r>
      <w:rPr>
        <w:noProof/>
      </w:rPr>
      <w:pict w14:anchorId="643D3EE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6" type="#_x0000_t136" alt="" style="position:absolute;margin-left:0;margin-top:0;width:604.45pt;height:54.95pt;rotation:315;z-index:-25159884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Pr>
        <w:noProof/>
        <w:lang w:eastAsia="en-GB"/>
      </w:rPr>
      <w:drawing>
        <wp:anchor distT="0" distB="0" distL="114300" distR="114300" simplePos="0" relativeHeight="251672576" behindDoc="1" locked="0" layoutInCell="1" allowOverlap="1" wp14:anchorId="65009CE7" wp14:editId="639030B8">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028592" w14:textId="77777777" w:rsidR="00830AB8" w:rsidRDefault="00830AB8">
    <w:pPr>
      <w:pStyle w:val="Header"/>
    </w:pPr>
    <w:r>
      <w:rPr>
        <w:noProof/>
      </w:rPr>
      <w:pict w14:anchorId="4CFA8B7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55" type="#_x0000_t136" alt="" style="position:absolute;margin-left:0;margin-top:0;width:604.45pt;height:54.95pt;rotation:315;z-index:-25159475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50E8DB" w14:textId="77777777" w:rsidR="00830AB8" w:rsidRDefault="00830AB8">
    <w:pPr>
      <w:pStyle w:val="Header"/>
    </w:pPr>
    <w:r>
      <w:rPr>
        <w:noProof/>
      </w:rPr>
      <w:pict w14:anchorId="143A47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54" type="#_x0000_t136" alt="" style="position:absolute;margin-left:0;margin-top:0;width:604.45pt;height:54.95pt;rotation:315;z-index:-25159065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BB077" w14:textId="77777777" w:rsidR="00830AB8" w:rsidRDefault="00830AB8" w:rsidP="00C716E5">
    <w:pPr>
      <w:pStyle w:val="Header"/>
    </w:pPr>
    <w:r>
      <w:rPr>
        <w:noProof/>
      </w:rPr>
      <w:pict w14:anchorId="2AD10F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53" type="#_x0000_t136" alt="" style="position:absolute;margin-left:0;margin-top:0;width:604.45pt;height:54.95pt;rotation:315;z-index:-25159270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Pr>
        <w:noProof/>
        <w:lang w:eastAsia="en-GB"/>
      </w:rPr>
      <w:drawing>
        <wp:anchor distT="0" distB="0" distL="114300" distR="114300" simplePos="0" relativeHeight="251676672" behindDoc="1" locked="0" layoutInCell="1" allowOverlap="1" wp14:anchorId="6B5618EA" wp14:editId="6106BE6B">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20D587" w14:textId="77777777" w:rsidR="00830AB8" w:rsidRDefault="00830AB8">
    <w:pPr>
      <w:pStyle w:val="Header"/>
    </w:pPr>
    <w:r>
      <w:rPr>
        <w:noProof/>
      </w:rPr>
      <w:pict w14:anchorId="2B40D0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52" type="#_x0000_t136" alt="" style="position:absolute;margin-left:0;margin-top:0;width:604.45pt;height:54.95pt;rotation:315;z-index:-25158860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3BFBE6" w14:textId="77777777" w:rsidR="00830AB8" w:rsidRDefault="00830AB8">
    <w:pPr>
      <w:pStyle w:val="Header"/>
    </w:pPr>
    <w:r>
      <w:rPr>
        <w:noProof/>
      </w:rPr>
      <w:pict w14:anchorId="09B17C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51" type="#_x0000_t136" alt="" style="position:absolute;margin-left:0;margin-top:0;width:604.45pt;height:54.95pt;rotation:315;z-index:-25158451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472793" w14:textId="77777777" w:rsidR="00830AB8" w:rsidRPr="00667792" w:rsidRDefault="00830AB8" w:rsidP="00667792">
    <w:pPr>
      <w:pStyle w:val="Header"/>
    </w:pPr>
    <w:r>
      <w:rPr>
        <w:noProof/>
      </w:rPr>
      <w:pict w14:anchorId="1434B6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50" type="#_x0000_t136" alt="" style="position:absolute;margin-left:0;margin-top:0;width:604.45pt;height:54.95pt;rotation:315;z-index:-25158656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Pr>
        <w:noProof/>
        <w:lang w:eastAsia="en-GB"/>
      </w:rPr>
      <w:drawing>
        <wp:anchor distT="0" distB="0" distL="114300" distR="114300" simplePos="0" relativeHeight="251678720" behindDoc="1" locked="0" layoutInCell="1" allowOverlap="1" wp14:anchorId="2C6678DA" wp14:editId="723718D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354402" w14:textId="77777777" w:rsidR="00830AB8" w:rsidRDefault="00830AB8">
    <w:pPr>
      <w:pStyle w:val="Header"/>
    </w:pPr>
    <w:r>
      <w:rPr>
        <w:noProof/>
      </w:rPr>
      <w:pict w14:anchorId="3D408F4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49" type="#_x0000_t136" alt="" style="position:absolute;margin-left:0;margin-top:0;width:604.45pt;height:54.95pt;rotation:315;z-index:-25158246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AD00806"/>
    <w:multiLevelType w:val="hybridMultilevel"/>
    <w:tmpl w:val="145442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34"/>
  </w:num>
  <w:num w:numId="3">
    <w:abstractNumId w:val="7"/>
  </w:num>
  <w:num w:numId="4">
    <w:abstractNumId w:val="21"/>
  </w:num>
  <w:num w:numId="5">
    <w:abstractNumId w:val="17"/>
  </w:num>
  <w:num w:numId="6">
    <w:abstractNumId w:val="15"/>
  </w:num>
  <w:num w:numId="7">
    <w:abstractNumId w:val="24"/>
  </w:num>
  <w:num w:numId="8">
    <w:abstractNumId w:val="6"/>
  </w:num>
  <w:num w:numId="9">
    <w:abstractNumId w:val="14"/>
  </w:num>
  <w:num w:numId="10">
    <w:abstractNumId w:val="18"/>
  </w:num>
  <w:num w:numId="11">
    <w:abstractNumId w:val="4"/>
  </w:num>
  <w:num w:numId="12">
    <w:abstractNumId w:val="25"/>
  </w:num>
  <w:num w:numId="13">
    <w:abstractNumId w:val="0"/>
  </w:num>
  <w:num w:numId="14">
    <w:abstractNumId w:val="31"/>
  </w:num>
  <w:num w:numId="15">
    <w:abstractNumId w:val="12"/>
  </w:num>
  <w:num w:numId="16">
    <w:abstractNumId w:val="11"/>
  </w:num>
  <w:num w:numId="17">
    <w:abstractNumId w:val="23"/>
  </w:num>
  <w:num w:numId="18">
    <w:abstractNumId w:val="2"/>
  </w:num>
  <w:num w:numId="19">
    <w:abstractNumId w:val="10"/>
  </w:num>
  <w:num w:numId="20">
    <w:abstractNumId w:val="28"/>
  </w:num>
  <w:num w:numId="21">
    <w:abstractNumId w:val="9"/>
  </w:num>
  <w:num w:numId="22">
    <w:abstractNumId w:val="33"/>
  </w:num>
  <w:num w:numId="23">
    <w:abstractNumId w:val="1"/>
  </w:num>
  <w:num w:numId="24">
    <w:abstractNumId w:val="20"/>
  </w:num>
  <w:num w:numId="25">
    <w:abstractNumId w:val="16"/>
  </w:num>
  <w:num w:numId="26">
    <w:abstractNumId w:val="27"/>
  </w:num>
  <w:num w:numId="27">
    <w:abstractNumId w:val="29"/>
  </w:num>
  <w:num w:numId="28">
    <w:abstractNumId w:val="5"/>
  </w:num>
  <w:num w:numId="29">
    <w:abstractNumId w:val="22"/>
  </w:num>
  <w:num w:numId="30">
    <w:abstractNumId w:val="13"/>
  </w:num>
  <w:num w:numId="31">
    <w:abstractNumId w:val="8"/>
  </w:num>
  <w:num w:numId="3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num>
  <w:num w:numId="34">
    <w:abstractNumId w:val="32"/>
  </w:num>
  <w:num w:numId="35">
    <w:abstractNumId w:val="30"/>
  </w:num>
  <w:num w:numId="36">
    <w:abstractNumId w:val="3"/>
  </w:num>
  <w:num w:numId="37">
    <w:abstractNumId w:val="22"/>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eter Dobson">
    <w15:presenceInfo w15:providerId="Windows Live" w15:userId="bd26c5e0e9f890d0"/>
  </w15:person>
  <w15:person w15:author="Peter Dobson [2]">
    <w15:presenceInfo w15:providerId="AD" w15:userId="S-1-5-21-2046026355-2876191845-2165928818-17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14F9"/>
    <w:rsid w:val="0001616D"/>
    <w:rsid w:val="00016839"/>
    <w:rsid w:val="000174F9"/>
    <w:rsid w:val="000249C2"/>
    <w:rsid w:val="000258F6"/>
    <w:rsid w:val="000379A7"/>
    <w:rsid w:val="00040EB8"/>
    <w:rsid w:val="000439A4"/>
    <w:rsid w:val="00044293"/>
    <w:rsid w:val="00044A79"/>
    <w:rsid w:val="000472F8"/>
    <w:rsid w:val="00053BF6"/>
    <w:rsid w:val="0005449E"/>
    <w:rsid w:val="00057699"/>
    <w:rsid w:val="00057B6D"/>
    <w:rsid w:val="00061A7B"/>
    <w:rsid w:val="0008435C"/>
    <w:rsid w:val="0008654C"/>
    <w:rsid w:val="00087A86"/>
    <w:rsid w:val="000904ED"/>
    <w:rsid w:val="00091545"/>
    <w:rsid w:val="000937E7"/>
    <w:rsid w:val="000A27A8"/>
    <w:rsid w:val="000A2E4B"/>
    <w:rsid w:val="000B2356"/>
    <w:rsid w:val="000B5E36"/>
    <w:rsid w:val="000C0AFD"/>
    <w:rsid w:val="000C711B"/>
    <w:rsid w:val="000D2431"/>
    <w:rsid w:val="000D52AF"/>
    <w:rsid w:val="000E1C29"/>
    <w:rsid w:val="000E3954"/>
    <w:rsid w:val="000E3E52"/>
    <w:rsid w:val="000E7B22"/>
    <w:rsid w:val="000F0F9F"/>
    <w:rsid w:val="000F3F43"/>
    <w:rsid w:val="000F4671"/>
    <w:rsid w:val="000F52E9"/>
    <w:rsid w:val="000F58ED"/>
    <w:rsid w:val="00110865"/>
    <w:rsid w:val="00113D5B"/>
    <w:rsid w:val="00113F8F"/>
    <w:rsid w:val="00122EBD"/>
    <w:rsid w:val="001349DB"/>
    <w:rsid w:val="00135AEB"/>
    <w:rsid w:val="00136E58"/>
    <w:rsid w:val="00152A5B"/>
    <w:rsid w:val="001547F9"/>
    <w:rsid w:val="001607D8"/>
    <w:rsid w:val="00160ECB"/>
    <w:rsid w:val="00161325"/>
    <w:rsid w:val="0017187B"/>
    <w:rsid w:val="00184427"/>
    <w:rsid w:val="00184C2E"/>
    <w:rsid w:val="001875B1"/>
    <w:rsid w:val="00196D27"/>
    <w:rsid w:val="001B2A35"/>
    <w:rsid w:val="001B3179"/>
    <w:rsid w:val="001B339A"/>
    <w:rsid w:val="001C0DCB"/>
    <w:rsid w:val="001C650B"/>
    <w:rsid w:val="001C72B5"/>
    <w:rsid w:val="001D2E7A"/>
    <w:rsid w:val="001D3992"/>
    <w:rsid w:val="001D4A3E"/>
    <w:rsid w:val="001E397E"/>
    <w:rsid w:val="001E416D"/>
    <w:rsid w:val="001F355E"/>
    <w:rsid w:val="001F46F8"/>
    <w:rsid w:val="001F4EF8"/>
    <w:rsid w:val="001F5AB1"/>
    <w:rsid w:val="00201337"/>
    <w:rsid w:val="002022EA"/>
    <w:rsid w:val="002044E9"/>
    <w:rsid w:val="00205B17"/>
    <w:rsid w:val="00205D9B"/>
    <w:rsid w:val="002125CB"/>
    <w:rsid w:val="00212B9B"/>
    <w:rsid w:val="002204DA"/>
    <w:rsid w:val="00222D4C"/>
    <w:rsid w:val="0022371A"/>
    <w:rsid w:val="002265C6"/>
    <w:rsid w:val="00237785"/>
    <w:rsid w:val="00251FB9"/>
    <w:rsid w:val="002520AD"/>
    <w:rsid w:val="0025660A"/>
    <w:rsid w:val="00257980"/>
    <w:rsid w:val="00257DF8"/>
    <w:rsid w:val="00257E4A"/>
    <w:rsid w:val="0026038D"/>
    <w:rsid w:val="00260A76"/>
    <w:rsid w:val="0027175D"/>
    <w:rsid w:val="002801BC"/>
    <w:rsid w:val="0028314D"/>
    <w:rsid w:val="00283AB1"/>
    <w:rsid w:val="00291215"/>
    <w:rsid w:val="002914F9"/>
    <w:rsid w:val="0029793F"/>
    <w:rsid w:val="002A1C42"/>
    <w:rsid w:val="002A617C"/>
    <w:rsid w:val="002A71CF"/>
    <w:rsid w:val="002B188C"/>
    <w:rsid w:val="002B3E9D"/>
    <w:rsid w:val="002C4B86"/>
    <w:rsid w:val="002C77F4"/>
    <w:rsid w:val="002D0869"/>
    <w:rsid w:val="002D1572"/>
    <w:rsid w:val="002D78FE"/>
    <w:rsid w:val="002E2466"/>
    <w:rsid w:val="002E4993"/>
    <w:rsid w:val="002E5BAC"/>
    <w:rsid w:val="002E7635"/>
    <w:rsid w:val="002F265A"/>
    <w:rsid w:val="0030413F"/>
    <w:rsid w:val="003051B7"/>
    <w:rsid w:val="00305EFE"/>
    <w:rsid w:val="00306F2A"/>
    <w:rsid w:val="00313B4B"/>
    <w:rsid w:val="00313D85"/>
    <w:rsid w:val="00315CE3"/>
    <w:rsid w:val="0031629B"/>
    <w:rsid w:val="00316E7C"/>
    <w:rsid w:val="00317D8B"/>
    <w:rsid w:val="0032348A"/>
    <w:rsid w:val="003251FE"/>
    <w:rsid w:val="003274DB"/>
    <w:rsid w:val="00327FBF"/>
    <w:rsid w:val="00332A7B"/>
    <w:rsid w:val="003343E0"/>
    <w:rsid w:val="00335E40"/>
    <w:rsid w:val="003377A4"/>
    <w:rsid w:val="00344408"/>
    <w:rsid w:val="00345E37"/>
    <w:rsid w:val="00347F3E"/>
    <w:rsid w:val="003526F8"/>
    <w:rsid w:val="003600DE"/>
    <w:rsid w:val="003621C3"/>
    <w:rsid w:val="0036382D"/>
    <w:rsid w:val="00380350"/>
    <w:rsid w:val="00380B4E"/>
    <w:rsid w:val="003816E4"/>
    <w:rsid w:val="0038254E"/>
    <w:rsid w:val="00383DCC"/>
    <w:rsid w:val="0039131E"/>
    <w:rsid w:val="003A04A6"/>
    <w:rsid w:val="003A1A56"/>
    <w:rsid w:val="003A7759"/>
    <w:rsid w:val="003A7F6E"/>
    <w:rsid w:val="003B03EA"/>
    <w:rsid w:val="003C7C34"/>
    <w:rsid w:val="003D0F37"/>
    <w:rsid w:val="003D4D96"/>
    <w:rsid w:val="003D5150"/>
    <w:rsid w:val="003F1901"/>
    <w:rsid w:val="003F1C3A"/>
    <w:rsid w:val="004019C8"/>
    <w:rsid w:val="0041086B"/>
    <w:rsid w:val="00411A47"/>
    <w:rsid w:val="00413319"/>
    <w:rsid w:val="00414698"/>
    <w:rsid w:val="0042565E"/>
    <w:rsid w:val="00432C05"/>
    <w:rsid w:val="00440379"/>
    <w:rsid w:val="00441393"/>
    <w:rsid w:val="00447CF0"/>
    <w:rsid w:val="00456F10"/>
    <w:rsid w:val="00474746"/>
    <w:rsid w:val="00476942"/>
    <w:rsid w:val="00477027"/>
    <w:rsid w:val="00477D62"/>
    <w:rsid w:val="00484C98"/>
    <w:rsid w:val="004871A2"/>
    <w:rsid w:val="00490D79"/>
    <w:rsid w:val="00492A8D"/>
    <w:rsid w:val="004944C8"/>
    <w:rsid w:val="004A0EBF"/>
    <w:rsid w:val="004A44DC"/>
    <w:rsid w:val="004A4917"/>
    <w:rsid w:val="004A4AC4"/>
    <w:rsid w:val="004A4EC4"/>
    <w:rsid w:val="004B494F"/>
    <w:rsid w:val="004C0E4B"/>
    <w:rsid w:val="004D1940"/>
    <w:rsid w:val="004D4967"/>
    <w:rsid w:val="004D6D3F"/>
    <w:rsid w:val="004E0BBB"/>
    <w:rsid w:val="004E16DF"/>
    <w:rsid w:val="004E1D57"/>
    <w:rsid w:val="004E2F16"/>
    <w:rsid w:val="004F1812"/>
    <w:rsid w:val="004F5930"/>
    <w:rsid w:val="004F6196"/>
    <w:rsid w:val="00503044"/>
    <w:rsid w:val="00510AD9"/>
    <w:rsid w:val="00511836"/>
    <w:rsid w:val="00517E6C"/>
    <w:rsid w:val="00521D71"/>
    <w:rsid w:val="00523666"/>
    <w:rsid w:val="00525922"/>
    <w:rsid w:val="00526234"/>
    <w:rsid w:val="00531A8A"/>
    <w:rsid w:val="00534F34"/>
    <w:rsid w:val="0053692E"/>
    <w:rsid w:val="005373BB"/>
    <w:rsid w:val="005378A6"/>
    <w:rsid w:val="00541783"/>
    <w:rsid w:val="00547837"/>
    <w:rsid w:val="00552EA6"/>
    <w:rsid w:val="00556742"/>
    <w:rsid w:val="00557337"/>
    <w:rsid w:val="00557434"/>
    <w:rsid w:val="00576D38"/>
    <w:rsid w:val="00577542"/>
    <w:rsid w:val="005805D2"/>
    <w:rsid w:val="00595415"/>
    <w:rsid w:val="00597652"/>
    <w:rsid w:val="005A0703"/>
    <w:rsid w:val="005A080B"/>
    <w:rsid w:val="005A6C22"/>
    <w:rsid w:val="005B12A5"/>
    <w:rsid w:val="005C161A"/>
    <w:rsid w:val="005C1BCB"/>
    <w:rsid w:val="005C2312"/>
    <w:rsid w:val="005C4735"/>
    <w:rsid w:val="005C5C63"/>
    <w:rsid w:val="005C6395"/>
    <w:rsid w:val="005C68EC"/>
    <w:rsid w:val="005D03E9"/>
    <w:rsid w:val="005D304B"/>
    <w:rsid w:val="005D3AF4"/>
    <w:rsid w:val="005D477A"/>
    <w:rsid w:val="005D6E5D"/>
    <w:rsid w:val="005E3989"/>
    <w:rsid w:val="005E4659"/>
    <w:rsid w:val="005E657A"/>
    <w:rsid w:val="005E6B4B"/>
    <w:rsid w:val="005F0BD3"/>
    <w:rsid w:val="005F1386"/>
    <w:rsid w:val="005F17C2"/>
    <w:rsid w:val="005F39B4"/>
    <w:rsid w:val="005F5BD9"/>
    <w:rsid w:val="00600C2B"/>
    <w:rsid w:val="00601C30"/>
    <w:rsid w:val="00602825"/>
    <w:rsid w:val="0060282A"/>
    <w:rsid w:val="006127AC"/>
    <w:rsid w:val="006218E8"/>
    <w:rsid w:val="006270F4"/>
    <w:rsid w:val="00634A78"/>
    <w:rsid w:val="0063571D"/>
    <w:rsid w:val="00642025"/>
    <w:rsid w:val="00646E87"/>
    <w:rsid w:val="0065107F"/>
    <w:rsid w:val="00661445"/>
    <w:rsid w:val="00661946"/>
    <w:rsid w:val="00662990"/>
    <w:rsid w:val="00666061"/>
    <w:rsid w:val="00667424"/>
    <w:rsid w:val="00667792"/>
    <w:rsid w:val="0067154B"/>
    <w:rsid w:val="00671677"/>
    <w:rsid w:val="006744D8"/>
    <w:rsid w:val="006750F2"/>
    <w:rsid w:val="006752D6"/>
    <w:rsid w:val="00675E02"/>
    <w:rsid w:val="006802D8"/>
    <w:rsid w:val="006840CB"/>
    <w:rsid w:val="0068553C"/>
    <w:rsid w:val="00685F34"/>
    <w:rsid w:val="00695656"/>
    <w:rsid w:val="0069582A"/>
    <w:rsid w:val="006975A8"/>
    <w:rsid w:val="006A1012"/>
    <w:rsid w:val="006A6184"/>
    <w:rsid w:val="006B1A95"/>
    <w:rsid w:val="006C1376"/>
    <w:rsid w:val="006C48F9"/>
    <w:rsid w:val="006E0E7D"/>
    <w:rsid w:val="006E10BF"/>
    <w:rsid w:val="006F1C14"/>
    <w:rsid w:val="006F4D60"/>
    <w:rsid w:val="006F6A16"/>
    <w:rsid w:val="00703A6A"/>
    <w:rsid w:val="00722236"/>
    <w:rsid w:val="00725CCA"/>
    <w:rsid w:val="0072737A"/>
    <w:rsid w:val="007302E0"/>
    <w:rsid w:val="007311E7"/>
    <w:rsid w:val="00731DEE"/>
    <w:rsid w:val="00734BC6"/>
    <w:rsid w:val="007427B2"/>
    <w:rsid w:val="007541D3"/>
    <w:rsid w:val="00756ACD"/>
    <w:rsid w:val="007577D7"/>
    <w:rsid w:val="0076781A"/>
    <w:rsid w:val="007715E8"/>
    <w:rsid w:val="00776004"/>
    <w:rsid w:val="00776510"/>
    <w:rsid w:val="007779D1"/>
    <w:rsid w:val="0078486B"/>
    <w:rsid w:val="00785A39"/>
    <w:rsid w:val="00787D8A"/>
    <w:rsid w:val="00790277"/>
    <w:rsid w:val="00790C5D"/>
    <w:rsid w:val="00790F64"/>
    <w:rsid w:val="00791EBC"/>
    <w:rsid w:val="0079346F"/>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06B29"/>
    <w:rsid w:val="00812EAA"/>
    <w:rsid w:val="00816F79"/>
    <w:rsid w:val="008172F8"/>
    <w:rsid w:val="0082599E"/>
    <w:rsid w:val="00830AB8"/>
    <w:rsid w:val="008326B2"/>
    <w:rsid w:val="00837DBD"/>
    <w:rsid w:val="008466B7"/>
    <w:rsid w:val="00846831"/>
    <w:rsid w:val="00846B5B"/>
    <w:rsid w:val="00847D16"/>
    <w:rsid w:val="00851F87"/>
    <w:rsid w:val="00857FF8"/>
    <w:rsid w:val="0086305E"/>
    <w:rsid w:val="00865532"/>
    <w:rsid w:val="00867686"/>
    <w:rsid w:val="008737D3"/>
    <w:rsid w:val="008747E0"/>
    <w:rsid w:val="00876841"/>
    <w:rsid w:val="00882B3C"/>
    <w:rsid w:val="0088783D"/>
    <w:rsid w:val="00891D46"/>
    <w:rsid w:val="0089476E"/>
    <w:rsid w:val="008972C3"/>
    <w:rsid w:val="008A28D9"/>
    <w:rsid w:val="008A30BA"/>
    <w:rsid w:val="008A7582"/>
    <w:rsid w:val="008C33B5"/>
    <w:rsid w:val="008C3A72"/>
    <w:rsid w:val="008C6969"/>
    <w:rsid w:val="008D29F3"/>
    <w:rsid w:val="008D3883"/>
    <w:rsid w:val="008E1F69"/>
    <w:rsid w:val="008E76B1"/>
    <w:rsid w:val="008F25CD"/>
    <w:rsid w:val="008F38BB"/>
    <w:rsid w:val="008F57D8"/>
    <w:rsid w:val="00900DA2"/>
    <w:rsid w:val="00902834"/>
    <w:rsid w:val="00910058"/>
    <w:rsid w:val="009115DD"/>
    <w:rsid w:val="00914330"/>
    <w:rsid w:val="00914E26"/>
    <w:rsid w:val="0091590F"/>
    <w:rsid w:val="00921ACD"/>
    <w:rsid w:val="00923B4D"/>
    <w:rsid w:val="0092540C"/>
    <w:rsid w:val="00925E0F"/>
    <w:rsid w:val="00931A57"/>
    <w:rsid w:val="00934294"/>
    <w:rsid w:val="0093492E"/>
    <w:rsid w:val="009414E6"/>
    <w:rsid w:val="0095450F"/>
    <w:rsid w:val="00956901"/>
    <w:rsid w:val="00962EC1"/>
    <w:rsid w:val="00971591"/>
    <w:rsid w:val="00974564"/>
    <w:rsid w:val="00974E99"/>
    <w:rsid w:val="009764FA"/>
    <w:rsid w:val="00980192"/>
    <w:rsid w:val="00982A22"/>
    <w:rsid w:val="00985760"/>
    <w:rsid w:val="00994D97"/>
    <w:rsid w:val="009A0018"/>
    <w:rsid w:val="009A07B7"/>
    <w:rsid w:val="009B11A5"/>
    <w:rsid w:val="009B1545"/>
    <w:rsid w:val="009B3B1D"/>
    <w:rsid w:val="009B5023"/>
    <w:rsid w:val="009B543F"/>
    <w:rsid w:val="009B785E"/>
    <w:rsid w:val="009C26F8"/>
    <w:rsid w:val="009C609E"/>
    <w:rsid w:val="009C65A5"/>
    <w:rsid w:val="009D25B8"/>
    <w:rsid w:val="009D26AB"/>
    <w:rsid w:val="009E1380"/>
    <w:rsid w:val="009E16EC"/>
    <w:rsid w:val="009E433C"/>
    <w:rsid w:val="009E4A42"/>
    <w:rsid w:val="009E4A4D"/>
    <w:rsid w:val="009E6578"/>
    <w:rsid w:val="009F081F"/>
    <w:rsid w:val="009F6CEA"/>
    <w:rsid w:val="00A03A7A"/>
    <w:rsid w:val="00A06A3D"/>
    <w:rsid w:val="00A10E52"/>
    <w:rsid w:val="00A10EBA"/>
    <w:rsid w:val="00A13E56"/>
    <w:rsid w:val="00A144F5"/>
    <w:rsid w:val="00A14644"/>
    <w:rsid w:val="00A227BF"/>
    <w:rsid w:val="00A24838"/>
    <w:rsid w:val="00A2743E"/>
    <w:rsid w:val="00A30C33"/>
    <w:rsid w:val="00A30E75"/>
    <w:rsid w:val="00A415B7"/>
    <w:rsid w:val="00A4308C"/>
    <w:rsid w:val="00A43395"/>
    <w:rsid w:val="00A44836"/>
    <w:rsid w:val="00A524B5"/>
    <w:rsid w:val="00A549B3"/>
    <w:rsid w:val="00A56184"/>
    <w:rsid w:val="00A67954"/>
    <w:rsid w:val="00A7060F"/>
    <w:rsid w:val="00A72BD2"/>
    <w:rsid w:val="00A72ED7"/>
    <w:rsid w:val="00A73BC0"/>
    <w:rsid w:val="00A748A1"/>
    <w:rsid w:val="00A8083F"/>
    <w:rsid w:val="00A81F89"/>
    <w:rsid w:val="00A90D86"/>
    <w:rsid w:val="00A91DBA"/>
    <w:rsid w:val="00A97900"/>
    <w:rsid w:val="00AA1D7A"/>
    <w:rsid w:val="00AA3E01"/>
    <w:rsid w:val="00AB0BFA"/>
    <w:rsid w:val="00AB4A37"/>
    <w:rsid w:val="00AB76B7"/>
    <w:rsid w:val="00AB7A99"/>
    <w:rsid w:val="00AC33A2"/>
    <w:rsid w:val="00AD38F7"/>
    <w:rsid w:val="00AD4FF5"/>
    <w:rsid w:val="00AE65F1"/>
    <w:rsid w:val="00AE6BB4"/>
    <w:rsid w:val="00AE74AD"/>
    <w:rsid w:val="00AF159C"/>
    <w:rsid w:val="00B01873"/>
    <w:rsid w:val="00B036AF"/>
    <w:rsid w:val="00B074AB"/>
    <w:rsid w:val="00B07717"/>
    <w:rsid w:val="00B17253"/>
    <w:rsid w:val="00B17D23"/>
    <w:rsid w:val="00B2583D"/>
    <w:rsid w:val="00B300B1"/>
    <w:rsid w:val="00B3100D"/>
    <w:rsid w:val="00B319F5"/>
    <w:rsid w:val="00B31A41"/>
    <w:rsid w:val="00B3287F"/>
    <w:rsid w:val="00B3400D"/>
    <w:rsid w:val="00B40199"/>
    <w:rsid w:val="00B4669D"/>
    <w:rsid w:val="00B502FF"/>
    <w:rsid w:val="00B528D3"/>
    <w:rsid w:val="00B643DF"/>
    <w:rsid w:val="00B65300"/>
    <w:rsid w:val="00B67422"/>
    <w:rsid w:val="00B70BD4"/>
    <w:rsid w:val="00B712CA"/>
    <w:rsid w:val="00B73463"/>
    <w:rsid w:val="00B76FD5"/>
    <w:rsid w:val="00B85A44"/>
    <w:rsid w:val="00B90123"/>
    <w:rsid w:val="00B9016D"/>
    <w:rsid w:val="00BA0F98"/>
    <w:rsid w:val="00BA1517"/>
    <w:rsid w:val="00BA4E39"/>
    <w:rsid w:val="00BA5754"/>
    <w:rsid w:val="00BA67FD"/>
    <w:rsid w:val="00BA7C48"/>
    <w:rsid w:val="00BC251F"/>
    <w:rsid w:val="00BC27F6"/>
    <w:rsid w:val="00BC39F4"/>
    <w:rsid w:val="00BC63A4"/>
    <w:rsid w:val="00BD150B"/>
    <w:rsid w:val="00BD1587"/>
    <w:rsid w:val="00BD6A20"/>
    <w:rsid w:val="00BD7EE1"/>
    <w:rsid w:val="00BE1EEC"/>
    <w:rsid w:val="00BE5568"/>
    <w:rsid w:val="00BE5764"/>
    <w:rsid w:val="00BE69EE"/>
    <w:rsid w:val="00BE7295"/>
    <w:rsid w:val="00BF1358"/>
    <w:rsid w:val="00C0106D"/>
    <w:rsid w:val="00C03944"/>
    <w:rsid w:val="00C133BE"/>
    <w:rsid w:val="00C17621"/>
    <w:rsid w:val="00C222B4"/>
    <w:rsid w:val="00C262E4"/>
    <w:rsid w:val="00C32875"/>
    <w:rsid w:val="00C33E20"/>
    <w:rsid w:val="00C3407F"/>
    <w:rsid w:val="00C35CF6"/>
    <w:rsid w:val="00C364B9"/>
    <w:rsid w:val="00C37221"/>
    <w:rsid w:val="00C3725B"/>
    <w:rsid w:val="00C522BE"/>
    <w:rsid w:val="00C533EC"/>
    <w:rsid w:val="00C5470E"/>
    <w:rsid w:val="00C55EFB"/>
    <w:rsid w:val="00C56585"/>
    <w:rsid w:val="00C56B3F"/>
    <w:rsid w:val="00C575D0"/>
    <w:rsid w:val="00C61E62"/>
    <w:rsid w:val="00C6211D"/>
    <w:rsid w:val="00C65492"/>
    <w:rsid w:val="00C716E5"/>
    <w:rsid w:val="00C773D9"/>
    <w:rsid w:val="00C80307"/>
    <w:rsid w:val="00C80ACE"/>
    <w:rsid w:val="00C81162"/>
    <w:rsid w:val="00C83258"/>
    <w:rsid w:val="00C83666"/>
    <w:rsid w:val="00C870B5"/>
    <w:rsid w:val="00C90239"/>
    <w:rsid w:val="00C907DF"/>
    <w:rsid w:val="00C91630"/>
    <w:rsid w:val="00C9558A"/>
    <w:rsid w:val="00C966EB"/>
    <w:rsid w:val="00CA04B1"/>
    <w:rsid w:val="00CA2DFC"/>
    <w:rsid w:val="00CA3A20"/>
    <w:rsid w:val="00CA4EC9"/>
    <w:rsid w:val="00CB03D4"/>
    <w:rsid w:val="00CB0617"/>
    <w:rsid w:val="00CB08B6"/>
    <w:rsid w:val="00CB137B"/>
    <w:rsid w:val="00CB7460"/>
    <w:rsid w:val="00CC35EF"/>
    <w:rsid w:val="00CC5048"/>
    <w:rsid w:val="00CC6246"/>
    <w:rsid w:val="00CE5860"/>
    <w:rsid w:val="00CE5E46"/>
    <w:rsid w:val="00CF06D6"/>
    <w:rsid w:val="00CF49CC"/>
    <w:rsid w:val="00CF54C2"/>
    <w:rsid w:val="00D04F0B"/>
    <w:rsid w:val="00D07384"/>
    <w:rsid w:val="00D1463A"/>
    <w:rsid w:val="00D21492"/>
    <w:rsid w:val="00D24632"/>
    <w:rsid w:val="00D252C9"/>
    <w:rsid w:val="00D3210C"/>
    <w:rsid w:val="00D32DDF"/>
    <w:rsid w:val="00D3700C"/>
    <w:rsid w:val="00D4573B"/>
    <w:rsid w:val="00D46F6B"/>
    <w:rsid w:val="00D47E2E"/>
    <w:rsid w:val="00D638E0"/>
    <w:rsid w:val="00D64B36"/>
    <w:rsid w:val="00D653B1"/>
    <w:rsid w:val="00D70B0E"/>
    <w:rsid w:val="00D70B54"/>
    <w:rsid w:val="00D74AE1"/>
    <w:rsid w:val="00D74F3E"/>
    <w:rsid w:val="00D75D42"/>
    <w:rsid w:val="00D80B20"/>
    <w:rsid w:val="00D865A8"/>
    <w:rsid w:val="00D9012A"/>
    <w:rsid w:val="00D92C2D"/>
    <w:rsid w:val="00D9361E"/>
    <w:rsid w:val="00D94F38"/>
    <w:rsid w:val="00DA17CD"/>
    <w:rsid w:val="00DB25B3"/>
    <w:rsid w:val="00DB665A"/>
    <w:rsid w:val="00DC7EF1"/>
    <w:rsid w:val="00DD041E"/>
    <w:rsid w:val="00DD60F2"/>
    <w:rsid w:val="00DE0893"/>
    <w:rsid w:val="00DE2814"/>
    <w:rsid w:val="00DE6290"/>
    <w:rsid w:val="00DE6796"/>
    <w:rsid w:val="00DF41B2"/>
    <w:rsid w:val="00DF5D15"/>
    <w:rsid w:val="00E01166"/>
    <w:rsid w:val="00E01272"/>
    <w:rsid w:val="00E015AE"/>
    <w:rsid w:val="00E03067"/>
    <w:rsid w:val="00E03846"/>
    <w:rsid w:val="00E069B6"/>
    <w:rsid w:val="00E16EB4"/>
    <w:rsid w:val="00E20A7D"/>
    <w:rsid w:val="00E21673"/>
    <w:rsid w:val="00E21A27"/>
    <w:rsid w:val="00E273B5"/>
    <w:rsid w:val="00E27A2F"/>
    <w:rsid w:val="00E42A94"/>
    <w:rsid w:val="00E44826"/>
    <w:rsid w:val="00E451BA"/>
    <w:rsid w:val="00E454B5"/>
    <w:rsid w:val="00E458BF"/>
    <w:rsid w:val="00E46F07"/>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DD2"/>
    <w:rsid w:val="00EB6F3C"/>
    <w:rsid w:val="00EC1E2C"/>
    <w:rsid w:val="00EC2B9A"/>
    <w:rsid w:val="00EC3723"/>
    <w:rsid w:val="00EC4725"/>
    <w:rsid w:val="00EC568A"/>
    <w:rsid w:val="00EC7C87"/>
    <w:rsid w:val="00ED030E"/>
    <w:rsid w:val="00ED2A8D"/>
    <w:rsid w:val="00ED2ACE"/>
    <w:rsid w:val="00ED4450"/>
    <w:rsid w:val="00ED76C1"/>
    <w:rsid w:val="00EE54CB"/>
    <w:rsid w:val="00EE6424"/>
    <w:rsid w:val="00EF1C54"/>
    <w:rsid w:val="00EF404B"/>
    <w:rsid w:val="00F00376"/>
    <w:rsid w:val="00F01F0C"/>
    <w:rsid w:val="00F02A5A"/>
    <w:rsid w:val="00F04A09"/>
    <w:rsid w:val="00F05885"/>
    <w:rsid w:val="00F11368"/>
    <w:rsid w:val="00F11764"/>
    <w:rsid w:val="00F1206C"/>
    <w:rsid w:val="00F157E2"/>
    <w:rsid w:val="00F259E2"/>
    <w:rsid w:val="00F41AAF"/>
    <w:rsid w:val="00F41F0B"/>
    <w:rsid w:val="00F527AC"/>
    <w:rsid w:val="00F5503F"/>
    <w:rsid w:val="00F61D83"/>
    <w:rsid w:val="00F64271"/>
    <w:rsid w:val="00F65DD1"/>
    <w:rsid w:val="00F707B3"/>
    <w:rsid w:val="00F71135"/>
    <w:rsid w:val="00F74309"/>
    <w:rsid w:val="00F75F7B"/>
    <w:rsid w:val="00F7793E"/>
    <w:rsid w:val="00F82C35"/>
    <w:rsid w:val="00F90461"/>
    <w:rsid w:val="00F92C35"/>
    <w:rsid w:val="00FA370D"/>
    <w:rsid w:val="00FA66F1"/>
    <w:rsid w:val="00FB25D0"/>
    <w:rsid w:val="00FC06AF"/>
    <w:rsid w:val="00FC378B"/>
    <w:rsid w:val="00FC3977"/>
    <w:rsid w:val="00FD2566"/>
    <w:rsid w:val="00FD2F16"/>
    <w:rsid w:val="00FD2F54"/>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3CAEFBD4"/>
  <w15:docId w15:val="{EEDEAEC9-9EE8-409F-9EEE-1868C9ABA2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6.png"/><Relationship Id="rId39" Type="http://schemas.openxmlformats.org/officeDocument/2006/relationships/header" Target="header17.xml"/><Relationship Id="rId21" Type="http://schemas.openxmlformats.org/officeDocument/2006/relationships/header" Target="header8.xml"/><Relationship Id="rId34" Type="http://schemas.openxmlformats.org/officeDocument/2006/relationships/header" Target="header13.xml"/><Relationship Id="rId42" Type="http://schemas.openxmlformats.org/officeDocument/2006/relationships/fontTable" Target="fontTable.xml"/><Relationship Id="rId47"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4.png"/><Relationship Id="rId32" Type="http://schemas.openxmlformats.org/officeDocument/2006/relationships/header" Target="header11.xml"/><Relationship Id="rId37" Type="http://schemas.openxmlformats.org/officeDocument/2006/relationships/header" Target="header15.xml"/><Relationship Id="rId40" Type="http://schemas.openxmlformats.org/officeDocument/2006/relationships/footer" Target="footer7.xml"/><Relationship Id="rId45"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7.jpeg"/><Relationship Id="rId36" Type="http://schemas.openxmlformats.org/officeDocument/2006/relationships/footer" Target="footer6.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0.xml"/><Relationship Id="rId44"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yperlink" Target="http://www.iala-aism.org/wiki/dictionary" TargetMode="External"/><Relationship Id="rId30" Type="http://schemas.openxmlformats.org/officeDocument/2006/relationships/hyperlink" Target="http://www.iala-aism.org/wiki/dictionary" TargetMode="External"/><Relationship Id="rId35" Type="http://schemas.openxmlformats.org/officeDocument/2006/relationships/header" Target="header14.xml"/><Relationship Id="rId43" Type="http://schemas.microsoft.com/office/2011/relationships/people" Target="people.xml"/><Relationship Id="rId48" Type="http://schemas.openxmlformats.org/officeDocument/2006/relationships/customXml" Target="../customXml/item4.xml"/><Relationship Id="rId8" Type="http://schemas.openxmlformats.org/officeDocument/2006/relationships/comments" Target="comment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5.png"/><Relationship Id="rId33" Type="http://schemas.openxmlformats.org/officeDocument/2006/relationships/header" Target="header12.xml"/><Relationship Id="rId38" Type="http://schemas.openxmlformats.org/officeDocument/2006/relationships/header" Target="header16.xml"/><Relationship Id="rId46" Type="http://schemas.openxmlformats.org/officeDocument/2006/relationships/customXml" Target="../customXml/item2.xml"/><Relationship Id="rId20" Type="http://schemas.openxmlformats.org/officeDocument/2006/relationships/header" Target="header7.xml"/><Relationship Id="rId41" Type="http://schemas.openxmlformats.org/officeDocument/2006/relationships/header" Target="header18.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ownloads\Guideline%20Template%2001Dec18(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0E7487C-3C1E-43D1-9FBB-143F3AACD72B}">
  <ds:schemaRefs>
    <ds:schemaRef ds:uri="http://schemas.openxmlformats.org/officeDocument/2006/bibliography"/>
  </ds:schemaRefs>
</ds:datastoreItem>
</file>

<file path=customXml/itemProps2.xml><?xml version="1.0" encoding="utf-8"?>
<ds:datastoreItem xmlns:ds="http://schemas.openxmlformats.org/officeDocument/2006/customXml" ds:itemID="{41DE2DB7-C7F5-45AD-96DE-A5FDD28D19DC}"/>
</file>

<file path=customXml/itemProps3.xml><?xml version="1.0" encoding="utf-8"?>
<ds:datastoreItem xmlns:ds="http://schemas.openxmlformats.org/officeDocument/2006/customXml" ds:itemID="{4FDCF373-F83A-4F65-AAF5-9D57F3410425}"/>
</file>

<file path=customXml/itemProps4.xml><?xml version="1.0" encoding="utf-8"?>
<ds:datastoreItem xmlns:ds="http://schemas.openxmlformats.org/officeDocument/2006/customXml" ds:itemID="{83BD58F6-EED8-48EC-9CCA-2B10BC7EBAA0}"/>
</file>

<file path=docProps/app.xml><?xml version="1.0" encoding="utf-8"?>
<Properties xmlns="http://schemas.openxmlformats.org/officeDocument/2006/extended-properties" xmlns:vt="http://schemas.openxmlformats.org/officeDocument/2006/docPropsVTypes">
  <Template>Guideline Template 01Dec18(1)</Template>
  <TotalTime>36</TotalTime>
  <Pages>26</Pages>
  <Words>5143</Words>
  <Characters>29320</Characters>
  <Application>Microsoft Office Word</Application>
  <DocSecurity>0</DocSecurity>
  <Lines>244</Lines>
  <Paragraphs>68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34395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Schneider</dc:creator>
  <cp:keywords/>
  <dc:description/>
  <cp:lastModifiedBy>Peter Dobson</cp:lastModifiedBy>
  <cp:revision>5</cp:revision>
  <dcterms:created xsi:type="dcterms:W3CDTF">2020-08-31T17:16:00Z</dcterms:created>
  <dcterms:modified xsi:type="dcterms:W3CDTF">2020-08-31T17:52:00Z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